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CB837B" w14:textId="1F6C1531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F15DBA">
        <w:rPr>
          <w:rFonts w:ascii="Arial" w:hAnsi="Arial" w:cs="Arial"/>
          <w:b/>
          <w:sz w:val="24"/>
          <w:lang w:val="en-US"/>
        </w:rPr>
        <w:t>3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Pr="00EA739C">
        <w:rPr>
          <w:rFonts w:ascii="Arial" w:hAnsi="Arial" w:cs="Arial"/>
          <w:b/>
          <w:sz w:val="24"/>
          <w:lang w:val="en-US"/>
        </w:rPr>
        <w:t>R</w:t>
      </w:r>
      <w:r w:rsidR="00417471" w:rsidRPr="00417471">
        <w:rPr>
          <w:rFonts w:ascii="Arial" w:hAnsi="Arial" w:cs="Arial"/>
          <w:b/>
          <w:sz w:val="24"/>
          <w:lang w:val="en-US"/>
        </w:rPr>
        <w:t>5-216516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0F4804">
        <w:rPr>
          <w:rFonts w:ascii="Arial" w:hAnsi="Arial" w:cs="Arial"/>
          <w:b/>
          <w:sz w:val="24"/>
        </w:rPr>
        <w:t>8</w:t>
      </w:r>
      <w:r>
        <w:rPr>
          <w:rFonts w:ascii="Arial" w:hAnsi="Arial" w:cs="Arial"/>
          <w:b/>
          <w:sz w:val="24"/>
        </w:rPr>
        <w:t xml:space="preserve"> </w:t>
      </w:r>
      <w:r w:rsidR="000F4804">
        <w:rPr>
          <w:rFonts w:ascii="Arial" w:hAnsi="Arial" w:cs="Arial"/>
          <w:b/>
          <w:sz w:val="24"/>
        </w:rPr>
        <w:t>November</w:t>
      </w:r>
      <w:r>
        <w:rPr>
          <w:rFonts w:ascii="Arial" w:hAnsi="Arial" w:cs="Arial"/>
          <w:b/>
          <w:sz w:val="24"/>
        </w:rPr>
        <w:t xml:space="preserve"> – </w:t>
      </w:r>
      <w:r w:rsidR="000F4804">
        <w:rPr>
          <w:rFonts w:ascii="Arial" w:hAnsi="Arial" w:cs="Arial"/>
          <w:b/>
          <w:sz w:val="24"/>
        </w:rPr>
        <w:t>19</w:t>
      </w:r>
      <w:r>
        <w:rPr>
          <w:rFonts w:ascii="Arial" w:hAnsi="Arial" w:cs="Arial"/>
          <w:b/>
          <w:sz w:val="24"/>
        </w:rPr>
        <w:t xml:space="preserve"> </w:t>
      </w:r>
      <w:r w:rsidR="000F4804">
        <w:rPr>
          <w:rFonts w:ascii="Arial" w:hAnsi="Arial" w:cs="Arial"/>
          <w:b/>
          <w:sz w:val="24"/>
        </w:rPr>
        <w:t>November</w:t>
      </w:r>
      <w:r>
        <w:rPr>
          <w:rFonts w:ascii="Arial" w:hAnsi="Arial" w:cs="Arial"/>
          <w:b/>
          <w:sz w:val="24"/>
        </w:rPr>
        <w:t xml:space="preserve"> 2021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CA1A70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D24A7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DEA6DF" w:rsidR="001E41F3" w:rsidRPr="00410371" w:rsidRDefault="007B58FE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531718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24A7">
              <w:rPr>
                <w:b/>
                <w:sz w:val="28"/>
              </w:rPr>
              <w:t>1</w:t>
            </w:r>
            <w:r w:rsidR="00FD24A7" w:rsidRPr="00FD24A7">
              <w:rPr>
                <w:b/>
                <w:sz w:val="28"/>
              </w:rPr>
              <w:t>7</w:t>
            </w:r>
            <w:r w:rsidRPr="00FD24A7">
              <w:rPr>
                <w:b/>
                <w:sz w:val="28"/>
              </w:rPr>
              <w:t>.</w:t>
            </w:r>
            <w:r w:rsidR="00FD24A7" w:rsidRPr="00FD24A7">
              <w:rPr>
                <w:b/>
                <w:sz w:val="28"/>
              </w:rPr>
              <w:t>2</w:t>
            </w:r>
            <w:r w:rsidRPr="00FD24A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592B11" w:rsidR="001E41F3" w:rsidRDefault="001F435B">
            <w:pPr>
              <w:pStyle w:val="CRCoverPage"/>
              <w:spacing w:after="0"/>
              <w:ind w:left="100"/>
              <w:rPr>
                <w:noProof/>
              </w:rPr>
            </w:pPr>
            <w:r w:rsidRPr="001F435B">
              <w:t>TP analysis update for IBNC EN-DC 6.2B.2.2_MPR 6.5B.2.2.1_SEM 6.5B.2.2.3_ACLR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A49645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Keysight </w:t>
            </w:r>
            <w:r w:rsidRPr="00F7475E">
              <w:t>Technologies</w:t>
            </w:r>
            <w:r w:rsidR="00D81117" w:rsidRPr="00F7475E">
              <w:t xml:space="preserve">, Ericsson, </w:t>
            </w:r>
            <w:r w:rsidR="00E1764B" w:rsidRPr="00F7475E"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B64B18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64037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40F98">
              <w:rPr>
                <w:noProof/>
              </w:rPr>
              <w:t>1</w:t>
            </w:r>
            <w:r w:rsidR="0011410D">
              <w:rPr>
                <w:noProof/>
              </w:rPr>
              <w:t>0</w:t>
            </w:r>
            <w:r>
              <w:rPr>
                <w:noProof/>
              </w:rPr>
              <w:t>-</w:t>
            </w:r>
            <w:r w:rsidR="009C0DB3">
              <w:rPr>
                <w:noProof/>
              </w:rPr>
              <w:t>2</w:t>
            </w:r>
            <w:r w:rsidR="00740F98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C0BDF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B64B18">
              <w:t>Rel-1</w:t>
            </w:r>
            <w:r w:rsidR="00B64B18" w:rsidRPr="00B64B1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EF2AE5" w:rsidR="001E41F3" w:rsidRDefault="00FA3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close AP#84.21, Test point analysis for MPR, ACLR and SEM intra-band non-contiguous EN-DC tests has been unified to facilitate maintenance and to ensure SEM and ACLR test points are a subset of the MPR test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F1777C" w:rsidR="001E41F3" w:rsidRDefault="00BD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point analysis </w:t>
            </w:r>
            <w:r w:rsidR="005A409D">
              <w:rPr>
                <w:noProof/>
              </w:rPr>
              <w:t>updated for 6</w:t>
            </w:r>
            <w:r w:rsidR="005A409D" w:rsidRPr="001F435B">
              <w:t>.2B.2.2</w:t>
            </w:r>
            <w:r w:rsidR="005A409D">
              <w:t xml:space="preserve"> </w:t>
            </w:r>
            <w:r w:rsidR="005A409D" w:rsidRPr="001F435B">
              <w:t>MPR</w:t>
            </w:r>
            <w:r w:rsidR="005A409D">
              <w:t xml:space="preserve"> test,</w:t>
            </w:r>
            <w:r w:rsidR="005A409D" w:rsidRPr="001F435B">
              <w:t xml:space="preserve"> 6.5B.2.2.1</w:t>
            </w:r>
            <w:r w:rsidR="005A409D">
              <w:t xml:space="preserve"> S</w:t>
            </w:r>
            <w:r w:rsidR="005A409D" w:rsidRPr="001F435B">
              <w:t>EM</w:t>
            </w:r>
            <w:r w:rsidR="005A409D">
              <w:t xml:space="preserve"> test </w:t>
            </w:r>
            <w:r w:rsidR="00F850ED">
              <w:t xml:space="preserve">and </w:t>
            </w:r>
            <w:r w:rsidR="00F850ED" w:rsidRPr="001F435B">
              <w:t>6.5B.2.2.3</w:t>
            </w:r>
            <w:r w:rsidR="005A409D">
              <w:t xml:space="preserve"> </w:t>
            </w:r>
            <w:r w:rsidR="005A409D" w:rsidRPr="001F435B">
              <w:t>ACLR</w:t>
            </w:r>
            <w:r w:rsidR="005A409D">
              <w:t xml:space="preserve"> test</w:t>
            </w:r>
            <w:r w:rsidR="0093592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6E31B1" w:rsidR="001E41F3" w:rsidRDefault="005A4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specification will remain incomplete and test points misaligned between MPR, ACLR and SEM intra-band non-contiguous EN-DC tests.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A4B05B" w:rsidR="001E41F3" w:rsidRDefault="00CC4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711054"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DC6C33" w:rsidR="001E41F3" w:rsidRDefault="00606A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181B0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04631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F4FF9">
              <w:rPr>
                <w:noProof/>
              </w:rPr>
              <w:t>38.521-3</w:t>
            </w:r>
            <w:r>
              <w:rPr>
                <w:noProof/>
              </w:rPr>
              <w:t xml:space="preserve"> CR</w:t>
            </w:r>
            <w:r w:rsidR="00370671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EF4FF9">
              <w:rPr>
                <w:noProof/>
              </w:rPr>
              <w:t>1183</w:t>
            </w:r>
            <w:r w:rsidR="00864D30">
              <w:rPr>
                <w:noProof/>
              </w:rPr>
              <w:t xml:space="preserve">, </w:t>
            </w:r>
            <w:r w:rsidR="00EF4FF9">
              <w:rPr>
                <w:noProof/>
              </w:rPr>
              <w:t>1184</w:t>
            </w:r>
            <w:r w:rsidR="00864D30">
              <w:rPr>
                <w:noProof/>
              </w:rPr>
              <w:t xml:space="preserve">, </w:t>
            </w:r>
            <w:r w:rsidR="00EF4FF9">
              <w:rPr>
                <w:noProof/>
              </w:rPr>
              <w:t>1185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538B6BA" w14:textId="77777777" w:rsidR="00711054" w:rsidRPr="00605797" w:rsidRDefault="00711054" w:rsidP="00711054">
      <w:pPr>
        <w:pStyle w:val="Heading2"/>
      </w:pPr>
      <w:bookmarkStart w:id="3" w:name="_Toc27418762"/>
      <w:bookmarkStart w:id="4" w:name="_Toc36042416"/>
      <w:bookmarkStart w:id="5" w:name="_Toc43899744"/>
      <w:bookmarkStart w:id="6" w:name="_Toc51767656"/>
      <w:bookmarkStart w:id="7" w:name="_Toc59039989"/>
      <w:bookmarkStart w:id="8" w:name="_Toc68073928"/>
      <w:bookmarkStart w:id="9" w:name="_Toc75371790"/>
      <w:bookmarkStart w:id="10" w:name="_Toc83727858"/>
      <w:r w:rsidRPr="00605797">
        <w:t>4.3</w:t>
      </w:r>
      <w:r w:rsidRPr="00605797">
        <w:tab/>
        <w:t>Test point analysis for test cases in TS 38.521-3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BC6FC94" w14:textId="77777777" w:rsidR="00711054" w:rsidRPr="00605797" w:rsidRDefault="00711054" w:rsidP="00711054">
      <w:pPr>
        <w:pStyle w:val="Heading3"/>
      </w:pPr>
      <w:bookmarkStart w:id="11" w:name="_Toc59039990"/>
      <w:bookmarkStart w:id="12" w:name="_Toc68073929"/>
      <w:bookmarkStart w:id="13" w:name="_Toc75371791"/>
      <w:bookmarkStart w:id="14" w:name="_Toc83727859"/>
      <w:r w:rsidRPr="00605797">
        <w:t>4.3.1</w:t>
      </w:r>
      <w:r w:rsidRPr="00605797">
        <w:tab/>
        <w:t>Test point analysis per test case</w:t>
      </w:r>
      <w:bookmarkEnd w:id="11"/>
      <w:bookmarkEnd w:id="12"/>
      <w:bookmarkEnd w:id="13"/>
      <w:bookmarkEnd w:id="14"/>
    </w:p>
    <w:p w14:paraId="3BD47722" w14:textId="77777777" w:rsidR="00711054" w:rsidRPr="00605797" w:rsidRDefault="00711054" w:rsidP="00711054">
      <w:pPr>
        <w:pStyle w:val="Heading4"/>
      </w:pPr>
      <w:bookmarkStart w:id="15" w:name="_Toc59039991"/>
      <w:bookmarkStart w:id="16" w:name="_Toc68073930"/>
      <w:bookmarkStart w:id="17" w:name="_Toc75371792"/>
      <w:bookmarkStart w:id="18" w:name="_Toc83727860"/>
      <w:r w:rsidRPr="00605797">
        <w:t>4.3.1.1</w:t>
      </w:r>
      <w:r w:rsidRPr="00605797">
        <w:tab/>
        <w:t>EN-DC test cases</w:t>
      </w:r>
      <w:bookmarkEnd w:id="15"/>
      <w:bookmarkEnd w:id="16"/>
      <w:bookmarkEnd w:id="17"/>
      <w:bookmarkEnd w:id="18"/>
    </w:p>
    <w:p w14:paraId="60EB241F" w14:textId="77777777" w:rsidR="00711054" w:rsidRPr="00605797" w:rsidRDefault="00711054" w:rsidP="00711054">
      <w:pPr>
        <w:pStyle w:val="TH"/>
      </w:pPr>
      <w:r w:rsidRPr="00605797">
        <w:t>Table 4.3.1.1-1: NR UE transmitter test point selection for EN-DC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711054" w:rsidRPr="00605797" w14:paraId="3C3D27D7" w14:textId="77777777" w:rsidTr="005A1E4C">
        <w:trPr>
          <w:trHeight w:val="248"/>
        </w:trPr>
        <w:tc>
          <w:tcPr>
            <w:tcW w:w="2160" w:type="dxa"/>
            <w:vAlign w:val="center"/>
          </w:tcPr>
          <w:p w14:paraId="37D5B21F" w14:textId="77777777" w:rsidR="00711054" w:rsidRPr="00605797" w:rsidRDefault="00711054" w:rsidP="005A1E4C">
            <w:pPr>
              <w:pStyle w:val="TAH"/>
              <w:rPr>
                <w:rFonts w:cs="Arial"/>
              </w:rPr>
            </w:pPr>
            <w:r w:rsidRPr="00605797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C1F2894" w14:textId="77777777" w:rsidR="00711054" w:rsidRPr="00605797" w:rsidRDefault="00711054" w:rsidP="005A1E4C">
            <w:pPr>
              <w:pStyle w:val="TAH"/>
            </w:pPr>
            <w:r w:rsidRPr="00605797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2647D05" w14:textId="77777777" w:rsidR="00711054" w:rsidRPr="00605797" w:rsidRDefault="00711054" w:rsidP="005A1E4C">
            <w:pPr>
              <w:pStyle w:val="TAH"/>
            </w:pPr>
            <w:r w:rsidRPr="00605797">
              <w:t>Justification in attachment</w:t>
            </w:r>
          </w:p>
        </w:tc>
        <w:tc>
          <w:tcPr>
            <w:tcW w:w="1854" w:type="dxa"/>
            <w:vAlign w:val="center"/>
          </w:tcPr>
          <w:p w14:paraId="141D1F0E" w14:textId="77777777" w:rsidR="00711054" w:rsidRPr="00605797" w:rsidRDefault="00711054" w:rsidP="005A1E4C">
            <w:pPr>
              <w:pStyle w:val="TAH"/>
            </w:pPr>
            <w:r w:rsidRPr="00605797">
              <w:t>Comments</w:t>
            </w:r>
          </w:p>
        </w:tc>
      </w:tr>
      <w:tr w:rsidR="00711054" w:rsidRPr="00605797" w14:paraId="3E9DCB14" w14:textId="77777777" w:rsidTr="005A1E4C">
        <w:tc>
          <w:tcPr>
            <w:tcW w:w="2160" w:type="dxa"/>
            <w:vAlign w:val="center"/>
          </w:tcPr>
          <w:p w14:paraId="112E2F16" w14:textId="77777777" w:rsidR="00711054" w:rsidRPr="00605797" w:rsidRDefault="00711054" w:rsidP="005A1E4C">
            <w:pPr>
              <w:pStyle w:val="TAL"/>
            </w:pPr>
            <w:r w:rsidRPr="00605797">
              <w:t>6.2B.1.1 UE Maximum Output Power for Intra-Band Contiguous EN-DC</w:t>
            </w:r>
          </w:p>
        </w:tc>
        <w:tc>
          <w:tcPr>
            <w:tcW w:w="1476" w:type="dxa"/>
            <w:vAlign w:val="center"/>
          </w:tcPr>
          <w:p w14:paraId="33D11983" w14:textId="77777777" w:rsidR="00711054" w:rsidRPr="00605797" w:rsidRDefault="00711054" w:rsidP="005A1E4C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20</w:t>
            </w:r>
          </w:p>
        </w:tc>
        <w:tc>
          <w:tcPr>
            <w:tcW w:w="4590" w:type="dxa"/>
            <w:vAlign w:val="center"/>
          </w:tcPr>
          <w:p w14:paraId="77CC8B1B" w14:textId="77777777" w:rsidR="00711054" w:rsidRPr="00605797" w:rsidRDefault="00711054" w:rsidP="005A1E4C">
            <w:pPr>
              <w:pStyle w:val="TAL"/>
            </w:pPr>
            <w:r w:rsidRPr="00605797">
              <w:t>“38.521-3_TPanalysis_6.2B.1.1 _MOP_Intra_B_contig_v4.zip”</w:t>
            </w:r>
          </w:p>
        </w:tc>
        <w:tc>
          <w:tcPr>
            <w:tcW w:w="1854" w:type="dxa"/>
            <w:vAlign w:val="center"/>
          </w:tcPr>
          <w:p w14:paraId="7D0186D0" w14:textId="77777777" w:rsidR="00711054" w:rsidRPr="00605797" w:rsidRDefault="00711054" w:rsidP="005A1E4C">
            <w:pPr>
              <w:pStyle w:val="TAL"/>
            </w:pPr>
            <w:r w:rsidRPr="00605797">
              <w:t>RAN5#88-e</w:t>
            </w:r>
          </w:p>
        </w:tc>
      </w:tr>
      <w:tr w:rsidR="00711054" w:rsidRPr="00605797" w14:paraId="20F81D2B" w14:textId="77777777" w:rsidTr="005A1E4C">
        <w:tc>
          <w:tcPr>
            <w:tcW w:w="2160" w:type="dxa"/>
            <w:vAlign w:val="center"/>
          </w:tcPr>
          <w:p w14:paraId="46849F4C" w14:textId="77777777" w:rsidR="00711054" w:rsidRPr="00605797" w:rsidRDefault="00711054" w:rsidP="005A1E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6.2B.1.2 UE Maximum Output Power for Intra-Band Non-Contiguous EN-DC</w:t>
            </w:r>
          </w:p>
        </w:tc>
        <w:tc>
          <w:tcPr>
            <w:tcW w:w="1476" w:type="dxa"/>
            <w:vAlign w:val="center"/>
          </w:tcPr>
          <w:p w14:paraId="68E00910" w14:textId="77777777" w:rsidR="00711054" w:rsidRPr="00605797" w:rsidRDefault="00711054" w:rsidP="005A1E4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05797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590" w:type="dxa"/>
            <w:vAlign w:val="center"/>
          </w:tcPr>
          <w:p w14:paraId="75C89E93" w14:textId="77777777" w:rsidR="00711054" w:rsidRPr="00605797" w:rsidRDefault="00711054" w:rsidP="005A1E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“38.521-3_TPanalysis_6.2B.1.2_MOP_Intra_B_non-contig_v2.zip”</w:t>
            </w:r>
          </w:p>
        </w:tc>
        <w:tc>
          <w:tcPr>
            <w:tcW w:w="1854" w:type="dxa"/>
            <w:vAlign w:val="center"/>
          </w:tcPr>
          <w:p w14:paraId="2C785F98" w14:textId="77777777" w:rsidR="00711054" w:rsidRPr="00605797" w:rsidRDefault="00711054" w:rsidP="005A1E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RAN5#87-e</w:t>
            </w:r>
          </w:p>
        </w:tc>
      </w:tr>
      <w:tr w:rsidR="00711054" w:rsidRPr="00605797" w14:paraId="6A024F7F" w14:textId="77777777" w:rsidTr="005A1E4C">
        <w:tc>
          <w:tcPr>
            <w:tcW w:w="2160" w:type="dxa"/>
            <w:vAlign w:val="center"/>
          </w:tcPr>
          <w:p w14:paraId="6983B104" w14:textId="77777777" w:rsidR="00711054" w:rsidRPr="00605797" w:rsidRDefault="00711054" w:rsidP="005A1E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6.2B.1.3 UE Maximum Output Power for Inter-Band EN-DC</w:t>
            </w:r>
          </w:p>
        </w:tc>
        <w:tc>
          <w:tcPr>
            <w:tcW w:w="1476" w:type="dxa"/>
            <w:vAlign w:val="center"/>
          </w:tcPr>
          <w:p w14:paraId="7C2AE1B5" w14:textId="77777777" w:rsidR="00711054" w:rsidRPr="00605797" w:rsidRDefault="00711054" w:rsidP="005A1E4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05797">
              <w:rPr>
                <w:rFonts w:ascii="Arial" w:hAnsi="Arial" w:cs="Arial"/>
                <w:sz w:val="18"/>
              </w:rPr>
              <w:t>600</w:t>
            </w:r>
          </w:p>
        </w:tc>
        <w:tc>
          <w:tcPr>
            <w:tcW w:w="4590" w:type="dxa"/>
            <w:vAlign w:val="center"/>
          </w:tcPr>
          <w:p w14:paraId="1421D53E" w14:textId="77777777" w:rsidR="00711054" w:rsidRPr="00605797" w:rsidRDefault="00711054" w:rsidP="005A1E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“38.521-3_TPanalysis_6.2B.1.3 _MOP_Inter_B_Config_v2.zip”</w:t>
            </w:r>
          </w:p>
        </w:tc>
        <w:tc>
          <w:tcPr>
            <w:tcW w:w="1854" w:type="dxa"/>
            <w:vAlign w:val="center"/>
          </w:tcPr>
          <w:p w14:paraId="70FE61FE" w14:textId="77777777" w:rsidR="00711054" w:rsidRPr="00605797" w:rsidRDefault="00711054" w:rsidP="005A1E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RAN5#86-e</w:t>
            </w:r>
          </w:p>
        </w:tc>
      </w:tr>
      <w:tr w:rsidR="00711054" w:rsidRPr="00605797" w14:paraId="61E6D817" w14:textId="77777777" w:rsidTr="005A1E4C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AFA6" w14:textId="77777777" w:rsidR="00711054" w:rsidRPr="00605797" w:rsidRDefault="00711054" w:rsidP="005A1E4C">
            <w:pPr>
              <w:pStyle w:val="TAL"/>
            </w:pPr>
            <w:r w:rsidRPr="00605797">
              <w:t>6.2B.2.1 UE Maximum Output Power reduction for Intra-Band Contiguous EN-DC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5E74" w14:textId="77777777" w:rsidR="00711054" w:rsidRPr="00605797" w:rsidRDefault="00711054" w:rsidP="005A1E4C">
            <w:pPr>
              <w:pStyle w:val="TAC"/>
              <w:rPr>
                <w:rFonts w:cs="Arial"/>
              </w:rPr>
            </w:pPr>
            <w:r w:rsidRPr="00605797">
              <w:t>1880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5863" w14:textId="77777777" w:rsidR="00711054" w:rsidRPr="00605797" w:rsidRDefault="00711054" w:rsidP="005A1E4C">
            <w:pPr>
              <w:pStyle w:val="TAL"/>
            </w:pPr>
            <w:r w:rsidRPr="00605797">
              <w:t>“38.521-3_TPanalysis_6.2B.2.1_MPR_6.5B.2.1_SEM_6.5B.2.1.3_ACLR.zip”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BC69" w14:textId="77777777" w:rsidR="00711054" w:rsidRPr="00605797" w:rsidRDefault="00711054" w:rsidP="005A1E4C">
            <w:pPr>
              <w:pStyle w:val="TAL"/>
            </w:pPr>
            <w:r w:rsidRPr="00605797">
              <w:rPr>
                <w:szCs w:val="18"/>
              </w:rPr>
              <w:t>RAN5#87-e</w:t>
            </w:r>
          </w:p>
        </w:tc>
      </w:tr>
      <w:tr w:rsidR="00711054" w:rsidRPr="00605797" w14:paraId="3CE4258B" w14:textId="77777777" w:rsidTr="005A1E4C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E34A" w14:textId="77777777" w:rsidR="00711054" w:rsidRPr="00605797" w:rsidRDefault="00711054" w:rsidP="005A1E4C">
            <w:pPr>
              <w:pStyle w:val="TAL"/>
            </w:pPr>
            <w:r w:rsidRPr="00605797">
              <w:t>6.2B.2.2 UE Maximum Output Power reduction for Intra-Band Non-Contiguous EN-DC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6E2A" w14:textId="43C40D68" w:rsidR="00711054" w:rsidRPr="00605797" w:rsidRDefault="00711054" w:rsidP="005A1E4C">
            <w:pPr>
              <w:pStyle w:val="TAC"/>
            </w:pPr>
            <w:del w:id="19" w:author="Adan Toril" w:date="2021-10-15T09:33:00Z">
              <w:r w:rsidRPr="00605797" w:rsidDel="00404325">
                <w:delText>Same as 6.2B.2.1</w:delText>
              </w:r>
            </w:del>
            <w:ins w:id="20" w:author="Adan Toril" w:date="2021-10-15T09:33:00Z">
              <w:r w:rsidR="00404325">
                <w:t>1</w:t>
              </w:r>
            </w:ins>
            <w:ins w:id="21" w:author="Adan Toril" w:date="2021-10-21T10:59:00Z">
              <w:r w:rsidR="00F7475E">
                <w:t>1</w:t>
              </w:r>
            </w:ins>
            <w:ins w:id="22" w:author="Adan Toril" w:date="2021-10-22T07:57:00Z">
              <w:r w:rsidR="0061391B">
                <w:t>4</w:t>
              </w:r>
            </w:ins>
            <w:ins w:id="23" w:author="Adan Toril" w:date="2021-10-21T10:59:00Z">
              <w:r w:rsidR="00F7475E">
                <w:t>0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2AD4" w14:textId="277E834C" w:rsidR="00711054" w:rsidRPr="00605797" w:rsidRDefault="00711054" w:rsidP="005A1E4C">
            <w:pPr>
              <w:pStyle w:val="TAL"/>
            </w:pPr>
            <w:del w:id="24" w:author="Adan Toril" w:date="2021-10-15T09:28:00Z">
              <w:r w:rsidRPr="00605797" w:rsidDel="00E1764B">
                <w:delText>Same as 6.2B.2.1</w:delText>
              </w:r>
            </w:del>
            <w:ins w:id="25" w:author="Adan Toril" w:date="2021-10-15T09:28:00Z">
              <w:r w:rsidR="00E1764B">
                <w:t>”</w:t>
              </w:r>
              <w:r w:rsidR="00E1764B" w:rsidRPr="006E394D">
                <w:rPr>
                  <w:rFonts w:eastAsia="??"/>
                  <w:szCs w:val="32"/>
                </w:rPr>
                <w:t xml:space="preserve"> 38.521-3_TPanalysis_6.2B.2.2_MPR_6.5B.2.2.1_SEM_6.5B.2.2.3_ACLR_v1.zip</w:t>
              </w:r>
              <w:r w:rsidR="00E1764B">
                <w:t>”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0498" w14:textId="1F0F496F" w:rsidR="00711054" w:rsidRPr="00605797" w:rsidRDefault="00711054" w:rsidP="005A1E4C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</w:t>
            </w:r>
            <w:del w:id="26" w:author="Adan Toril" w:date="2021-10-15T09:28:00Z">
              <w:r w:rsidRPr="00605797" w:rsidDel="00E1764B">
                <w:rPr>
                  <w:szCs w:val="18"/>
                </w:rPr>
                <w:delText>85</w:delText>
              </w:r>
            </w:del>
            <w:ins w:id="27" w:author="Adan Toril" w:date="2021-10-15T09:28:00Z">
              <w:r w:rsidR="00E1764B">
                <w:rPr>
                  <w:szCs w:val="18"/>
                </w:rPr>
                <w:t>93-</w:t>
              </w:r>
            </w:ins>
            <w:ins w:id="28" w:author="Adan Toril" w:date="2021-10-15T09:29:00Z">
              <w:r w:rsidR="00E1764B">
                <w:rPr>
                  <w:szCs w:val="18"/>
                </w:rPr>
                <w:t>e</w:t>
              </w:r>
            </w:ins>
          </w:p>
        </w:tc>
      </w:tr>
      <w:tr w:rsidR="00711054" w:rsidRPr="00605797" w14:paraId="130DF750" w14:textId="77777777" w:rsidTr="005A1E4C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15AC" w14:textId="77777777" w:rsidR="00711054" w:rsidRPr="00605797" w:rsidRDefault="00711054" w:rsidP="005A1E4C">
            <w:pPr>
              <w:pStyle w:val="TAL"/>
            </w:pPr>
            <w:r w:rsidRPr="00605797">
              <w:t>6.2B.2.3 UE Maximum Output Power reduction for Inter-Band EN-DC within FR1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2899" w14:textId="77777777" w:rsidR="00711054" w:rsidRPr="00605797" w:rsidRDefault="00711054" w:rsidP="005A1E4C">
            <w:pPr>
              <w:pStyle w:val="TAC"/>
              <w:rPr>
                <w:rFonts w:cs="Arial"/>
              </w:rPr>
            </w:pPr>
            <w:r w:rsidRPr="00605797">
              <w:t>Same as Table 4.1.1-1, test case 6.5.2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4981" w14:textId="77777777" w:rsidR="00711054" w:rsidRPr="00605797" w:rsidRDefault="00711054" w:rsidP="005A1E4C">
            <w:pPr>
              <w:pStyle w:val="TAL"/>
            </w:pPr>
            <w:r w:rsidRPr="00605797">
              <w:t>Same as Table 4.1.1.1-1, test case 6.5.2.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9E1F" w14:textId="77777777" w:rsidR="00711054" w:rsidRPr="00605797" w:rsidRDefault="00711054" w:rsidP="005A1E4C">
            <w:pPr>
              <w:pStyle w:val="TAL"/>
            </w:pPr>
            <w:r w:rsidRPr="00605797">
              <w:t>RAN5#3-5G-NR Adhoc</w:t>
            </w:r>
          </w:p>
        </w:tc>
      </w:tr>
      <w:tr w:rsidR="00711054" w:rsidRPr="00605797" w14:paraId="4035A857" w14:textId="77777777" w:rsidTr="005A1E4C">
        <w:trPr>
          <w:trHeight w:val="347"/>
        </w:trPr>
        <w:tc>
          <w:tcPr>
            <w:tcW w:w="2160" w:type="dxa"/>
            <w:vAlign w:val="center"/>
          </w:tcPr>
          <w:p w14:paraId="19D568B2" w14:textId="77777777" w:rsidR="00711054" w:rsidRPr="00605797" w:rsidRDefault="00711054" w:rsidP="005A1E4C">
            <w:pPr>
              <w:pStyle w:val="TAL"/>
            </w:pPr>
            <w:r w:rsidRPr="00605797">
              <w:t>6.2B.2.4 UE Maximum Output Power reduction for Inter-Band EN-DC including FR2</w:t>
            </w:r>
          </w:p>
        </w:tc>
        <w:tc>
          <w:tcPr>
            <w:tcW w:w="1476" w:type="dxa"/>
            <w:vAlign w:val="center"/>
          </w:tcPr>
          <w:p w14:paraId="2B1E23B8" w14:textId="77777777" w:rsidR="00711054" w:rsidRPr="00605797" w:rsidRDefault="00711054" w:rsidP="005A1E4C">
            <w:pPr>
              <w:pStyle w:val="TAC"/>
              <w:rPr>
                <w:rFonts w:cs="Arial"/>
              </w:rPr>
            </w:pPr>
            <w:r w:rsidRPr="00605797">
              <w:t>Same as Table 4.1.1-1, test case 6.2.2</w:t>
            </w:r>
          </w:p>
        </w:tc>
        <w:tc>
          <w:tcPr>
            <w:tcW w:w="4590" w:type="dxa"/>
            <w:vAlign w:val="center"/>
          </w:tcPr>
          <w:p w14:paraId="3E4D2661" w14:textId="77777777" w:rsidR="00711054" w:rsidRPr="00605797" w:rsidRDefault="00711054" w:rsidP="005A1E4C">
            <w:pPr>
              <w:pStyle w:val="TAL"/>
            </w:pPr>
            <w:r w:rsidRPr="00605797">
              <w:t>Same as Table 4.1.1.1-1, test case 6.2.2</w:t>
            </w:r>
          </w:p>
        </w:tc>
        <w:tc>
          <w:tcPr>
            <w:tcW w:w="1854" w:type="dxa"/>
            <w:vAlign w:val="center"/>
          </w:tcPr>
          <w:p w14:paraId="30C63D97" w14:textId="77777777" w:rsidR="00711054" w:rsidRPr="00605797" w:rsidRDefault="00711054" w:rsidP="005A1E4C">
            <w:pPr>
              <w:pStyle w:val="TAL"/>
            </w:pPr>
            <w:r w:rsidRPr="00605797">
              <w:t>RAN5#</w:t>
            </w:r>
            <w:r w:rsidRPr="00605797">
              <w:rPr>
                <w:szCs w:val="18"/>
              </w:rPr>
              <w:t>5-5G-NR-Adhoc</w:t>
            </w:r>
          </w:p>
        </w:tc>
      </w:tr>
      <w:tr w:rsidR="00711054" w:rsidRPr="00605797" w14:paraId="30FB6CFF" w14:textId="77777777" w:rsidTr="005A1E4C">
        <w:trPr>
          <w:trHeight w:val="347"/>
        </w:trPr>
        <w:tc>
          <w:tcPr>
            <w:tcW w:w="2160" w:type="dxa"/>
            <w:vMerge w:val="restart"/>
            <w:vAlign w:val="center"/>
          </w:tcPr>
          <w:p w14:paraId="6587ED51" w14:textId="77777777" w:rsidR="00711054" w:rsidRPr="00605797" w:rsidRDefault="00711054" w:rsidP="005A1E4C">
            <w:pPr>
              <w:pStyle w:val="TAL"/>
            </w:pPr>
            <w:r w:rsidRPr="00605797">
              <w:t>6.2B.3.1 UE Additional Maximum Output Power reduction for Intra-band contiguous EN-DC</w:t>
            </w:r>
          </w:p>
        </w:tc>
        <w:tc>
          <w:tcPr>
            <w:tcW w:w="1476" w:type="dxa"/>
            <w:vAlign w:val="center"/>
          </w:tcPr>
          <w:p w14:paraId="2AA822DB" w14:textId="77777777" w:rsidR="00711054" w:rsidRPr="00605797" w:rsidRDefault="00711054" w:rsidP="005A1E4C">
            <w:pPr>
              <w:pStyle w:val="TAC"/>
              <w:rPr>
                <w:rFonts w:cs="Arial"/>
              </w:rPr>
            </w:pPr>
            <w:r w:rsidRPr="00605797">
              <w:t>340</w:t>
            </w:r>
          </w:p>
        </w:tc>
        <w:tc>
          <w:tcPr>
            <w:tcW w:w="4590" w:type="dxa"/>
            <w:vAlign w:val="center"/>
          </w:tcPr>
          <w:p w14:paraId="0F4DEAA7" w14:textId="77777777" w:rsidR="00711054" w:rsidRPr="00605797" w:rsidRDefault="00711054" w:rsidP="005A1E4C">
            <w:pPr>
              <w:pStyle w:val="TAL"/>
            </w:pPr>
            <w:r w:rsidRPr="00605797">
              <w:t>“38.521-3_TPanalysis_6.2B.3.1_AMPR_NS_04_v3.zip”</w:t>
            </w:r>
          </w:p>
        </w:tc>
        <w:tc>
          <w:tcPr>
            <w:tcW w:w="1854" w:type="dxa"/>
            <w:vAlign w:val="center"/>
          </w:tcPr>
          <w:p w14:paraId="3B2FB9E5" w14:textId="77777777" w:rsidR="00711054" w:rsidRPr="00605797" w:rsidRDefault="00711054" w:rsidP="005A1E4C">
            <w:pPr>
              <w:pStyle w:val="TAL"/>
            </w:pPr>
            <w:r w:rsidRPr="00605797">
              <w:rPr>
                <w:szCs w:val="18"/>
              </w:rPr>
              <w:t>RAN5#81</w:t>
            </w:r>
          </w:p>
        </w:tc>
      </w:tr>
      <w:tr w:rsidR="00711054" w:rsidRPr="00605797" w14:paraId="0B24F33B" w14:textId="77777777" w:rsidTr="005A1E4C">
        <w:trPr>
          <w:trHeight w:val="347"/>
        </w:trPr>
        <w:tc>
          <w:tcPr>
            <w:tcW w:w="2160" w:type="dxa"/>
            <w:vMerge/>
            <w:vAlign w:val="center"/>
          </w:tcPr>
          <w:p w14:paraId="38912E35" w14:textId="77777777" w:rsidR="00711054" w:rsidRPr="00605797" w:rsidRDefault="00711054" w:rsidP="005A1E4C">
            <w:pPr>
              <w:pStyle w:val="TAL"/>
            </w:pPr>
          </w:p>
        </w:tc>
        <w:tc>
          <w:tcPr>
            <w:tcW w:w="1476" w:type="dxa"/>
            <w:vAlign w:val="center"/>
          </w:tcPr>
          <w:p w14:paraId="34A66A3E" w14:textId="77777777" w:rsidR="00711054" w:rsidRPr="00605797" w:rsidRDefault="00711054" w:rsidP="005A1E4C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8</w:t>
            </w:r>
          </w:p>
        </w:tc>
        <w:tc>
          <w:tcPr>
            <w:tcW w:w="4590" w:type="dxa"/>
            <w:vAlign w:val="center"/>
          </w:tcPr>
          <w:p w14:paraId="6F468ED5" w14:textId="77777777" w:rsidR="00711054" w:rsidRPr="00605797" w:rsidRDefault="00711054" w:rsidP="005A1E4C">
            <w:pPr>
              <w:pStyle w:val="TAL"/>
            </w:pPr>
            <w:r w:rsidRPr="00605797">
              <w:t>“38.521-3_TPanalysis_6.2B.3.1_AMPR_NS_35.zip”</w:t>
            </w:r>
          </w:p>
        </w:tc>
        <w:tc>
          <w:tcPr>
            <w:tcW w:w="1854" w:type="dxa"/>
            <w:vAlign w:val="center"/>
          </w:tcPr>
          <w:p w14:paraId="00E27812" w14:textId="77777777" w:rsidR="00711054" w:rsidRPr="00605797" w:rsidRDefault="00711054" w:rsidP="005A1E4C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RAN5#3-5G-NR Adhoc</w:t>
            </w:r>
          </w:p>
        </w:tc>
      </w:tr>
      <w:tr w:rsidR="00711054" w:rsidRPr="00605797" w14:paraId="6DCF587A" w14:textId="77777777" w:rsidTr="005A1E4C">
        <w:trPr>
          <w:trHeight w:val="347"/>
        </w:trPr>
        <w:tc>
          <w:tcPr>
            <w:tcW w:w="2160" w:type="dxa"/>
            <w:vAlign w:val="center"/>
          </w:tcPr>
          <w:p w14:paraId="2393C3C0" w14:textId="77777777" w:rsidR="00711054" w:rsidRPr="00605797" w:rsidRDefault="00711054" w:rsidP="005A1E4C">
            <w:pPr>
              <w:pStyle w:val="TAL"/>
            </w:pPr>
            <w:r w:rsidRPr="00605797">
              <w:t>6.2B.4.1.1 Configured Output Power Level for Intra-Band Contiguous EN-DC</w:t>
            </w:r>
          </w:p>
        </w:tc>
        <w:tc>
          <w:tcPr>
            <w:tcW w:w="1476" w:type="dxa"/>
            <w:vAlign w:val="center"/>
          </w:tcPr>
          <w:p w14:paraId="76C96D42" w14:textId="77777777" w:rsidR="00711054" w:rsidRPr="00605797" w:rsidRDefault="00711054" w:rsidP="005A1E4C">
            <w:pPr>
              <w:pStyle w:val="TAL"/>
            </w:pPr>
            <w:r w:rsidRPr="00605797">
              <w:t>-UE not supporting DPS: 90</w:t>
            </w:r>
          </w:p>
          <w:p w14:paraId="287170A1" w14:textId="77777777" w:rsidR="00711054" w:rsidRPr="00605797" w:rsidRDefault="00711054" w:rsidP="005A1E4C">
            <w:pPr>
              <w:pStyle w:val="TAL"/>
            </w:pPr>
            <w:r w:rsidRPr="00605797">
              <w:t>-UE supporting DPS: 120</w:t>
            </w:r>
          </w:p>
        </w:tc>
        <w:tc>
          <w:tcPr>
            <w:tcW w:w="4590" w:type="dxa"/>
            <w:vAlign w:val="center"/>
          </w:tcPr>
          <w:p w14:paraId="22FAA516" w14:textId="77777777" w:rsidR="00711054" w:rsidRPr="00605797" w:rsidRDefault="00711054" w:rsidP="005A1E4C">
            <w:pPr>
              <w:pStyle w:val="TAL"/>
            </w:pPr>
            <w:r w:rsidRPr="00605797">
              <w:t>”38.521-3_TPanalysis_6.2B.4.1.1_ConfiguredTP_Intra_B_Contig_v2.zip”</w:t>
            </w:r>
          </w:p>
        </w:tc>
        <w:tc>
          <w:tcPr>
            <w:tcW w:w="1854" w:type="dxa"/>
            <w:vAlign w:val="center"/>
          </w:tcPr>
          <w:p w14:paraId="049BF33F" w14:textId="77777777" w:rsidR="00711054" w:rsidRPr="00605797" w:rsidRDefault="00711054" w:rsidP="005A1E4C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RAN5#86-e</w:t>
            </w:r>
          </w:p>
        </w:tc>
      </w:tr>
      <w:tr w:rsidR="00711054" w:rsidRPr="00605797" w14:paraId="34759C25" w14:textId="77777777" w:rsidTr="005A1E4C">
        <w:trPr>
          <w:trHeight w:val="347"/>
        </w:trPr>
        <w:tc>
          <w:tcPr>
            <w:tcW w:w="2160" w:type="dxa"/>
            <w:vAlign w:val="center"/>
          </w:tcPr>
          <w:p w14:paraId="4682410C" w14:textId="77777777" w:rsidR="00711054" w:rsidRPr="00605797" w:rsidRDefault="00711054" w:rsidP="005A1E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6.2B.4.1.2 Configured Output Power for Intra-Band Non-Contiguous EN-DC</w:t>
            </w:r>
          </w:p>
        </w:tc>
        <w:tc>
          <w:tcPr>
            <w:tcW w:w="1476" w:type="dxa"/>
            <w:vAlign w:val="center"/>
          </w:tcPr>
          <w:p w14:paraId="0E064599" w14:textId="77777777" w:rsidR="00711054" w:rsidRPr="00605797" w:rsidRDefault="00711054" w:rsidP="005A1E4C">
            <w:pPr>
              <w:pStyle w:val="TAL"/>
            </w:pPr>
            <w:r w:rsidRPr="00605797">
              <w:t>-UE not supporting DPS: 70</w:t>
            </w:r>
          </w:p>
          <w:p w14:paraId="21A8C910" w14:textId="77777777" w:rsidR="00711054" w:rsidRPr="00605797" w:rsidRDefault="00711054" w:rsidP="005A1E4C">
            <w:pPr>
              <w:pStyle w:val="TAL"/>
            </w:pPr>
            <w:r w:rsidRPr="00605797">
              <w:t>-UE supporting DPS: 100</w:t>
            </w:r>
          </w:p>
        </w:tc>
        <w:tc>
          <w:tcPr>
            <w:tcW w:w="4590" w:type="dxa"/>
            <w:vAlign w:val="center"/>
          </w:tcPr>
          <w:p w14:paraId="6336336B" w14:textId="77777777" w:rsidR="00711054" w:rsidRPr="00605797" w:rsidRDefault="00711054" w:rsidP="005A1E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”38.521-3_TPanalysis_6.2B.4.1.2_ConfiguredTP_Intra_B_Non-contig_v2.zip”</w:t>
            </w:r>
          </w:p>
        </w:tc>
        <w:tc>
          <w:tcPr>
            <w:tcW w:w="1854" w:type="dxa"/>
            <w:vAlign w:val="center"/>
          </w:tcPr>
          <w:p w14:paraId="315F6A16" w14:textId="77777777" w:rsidR="00711054" w:rsidRPr="00605797" w:rsidRDefault="00711054" w:rsidP="005A1E4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605797">
              <w:rPr>
                <w:rFonts w:ascii="Arial" w:hAnsi="Arial"/>
                <w:sz w:val="18"/>
                <w:szCs w:val="18"/>
              </w:rPr>
              <w:t>RAN5#86-e</w:t>
            </w:r>
          </w:p>
        </w:tc>
      </w:tr>
      <w:tr w:rsidR="00711054" w:rsidRPr="00605797" w14:paraId="50B163F3" w14:textId="77777777" w:rsidTr="005A1E4C">
        <w:trPr>
          <w:trHeight w:val="347"/>
        </w:trPr>
        <w:tc>
          <w:tcPr>
            <w:tcW w:w="2160" w:type="dxa"/>
            <w:vAlign w:val="center"/>
          </w:tcPr>
          <w:p w14:paraId="1EF3FC3A" w14:textId="77777777" w:rsidR="00711054" w:rsidRPr="00605797" w:rsidRDefault="00711054" w:rsidP="005A1E4C">
            <w:pPr>
              <w:pStyle w:val="TAL"/>
            </w:pPr>
            <w:r w:rsidRPr="00605797">
              <w:t>6.2B.4.1.3 Configured Output Power for Inter-Band EN-DC within FR1</w:t>
            </w:r>
          </w:p>
        </w:tc>
        <w:tc>
          <w:tcPr>
            <w:tcW w:w="1476" w:type="dxa"/>
            <w:vAlign w:val="center"/>
          </w:tcPr>
          <w:p w14:paraId="11200D2C" w14:textId="77777777" w:rsidR="00711054" w:rsidRPr="00605797" w:rsidRDefault="00711054" w:rsidP="005A1E4C">
            <w:pPr>
              <w:pStyle w:val="TAL"/>
            </w:pPr>
            <w:r w:rsidRPr="00605797">
              <w:t>-UE not supporting DPS: 90</w:t>
            </w:r>
          </w:p>
          <w:p w14:paraId="15A60B22" w14:textId="77777777" w:rsidR="00711054" w:rsidRPr="00605797" w:rsidRDefault="00711054" w:rsidP="005A1E4C">
            <w:pPr>
              <w:pStyle w:val="TAL"/>
            </w:pPr>
            <w:r w:rsidRPr="00605797">
              <w:t>-UE supporting DPS: 140</w:t>
            </w:r>
          </w:p>
        </w:tc>
        <w:tc>
          <w:tcPr>
            <w:tcW w:w="4590" w:type="dxa"/>
            <w:vAlign w:val="center"/>
          </w:tcPr>
          <w:p w14:paraId="1E05C908" w14:textId="77777777" w:rsidR="00711054" w:rsidRPr="00605797" w:rsidRDefault="00711054" w:rsidP="005A1E4C">
            <w:pPr>
              <w:pStyle w:val="TAL"/>
            </w:pPr>
            <w:r w:rsidRPr="00605797">
              <w:t>”38.521-3_TPanalysis_6.2B.4.1.3_ConfiguredTP_Inter_B_within_FR1_v2.zip”</w:t>
            </w:r>
          </w:p>
        </w:tc>
        <w:tc>
          <w:tcPr>
            <w:tcW w:w="1854" w:type="dxa"/>
            <w:vAlign w:val="center"/>
          </w:tcPr>
          <w:p w14:paraId="5EFDFBCA" w14:textId="77777777" w:rsidR="00711054" w:rsidRPr="00605797" w:rsidRDefault="00711054" w:rsidP="005A1E4C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RAN5#86-e</w:t>
            </w:r>
          </w:p>
        </w:tc>
      </w:tr>
      <w:tr w:rsidR="00711054" w:rsidRPr="00605797" w14:paraId="6E8EC661" w14:textId="77777777" w:rsidTr="005A1E4C">
        <w:trPr>
          <w:trHeight w:val="347"/>
        </w:trPr>
        <w:tc>
          <w:tcPr>
            <w:tcW w:w="2160" w:type="dxa"/>
            <w:vAlign w:val="center"/>
          </w:tcPr>
          <w:p w14:paraId="40544CE0" w14:textId="77777777" w:rsidR="00711054" w:rsidRPr="00605797" w:rsidRDefault="00711054" w:rsidP="005A1E4C">
            <w:pPr>
              <w:pStyle w:val="TAL"/>
            </w:pPr>
            <w:r w:rsidRPr="00605797">
              <w:t>6.4B.2.1.3 In-band emissions for intra-band contiguous EN-DC</w:t>
            </w:r>
          </w:p>
        </w:tc>
        <w:tc>
          <w:tcPr>
            <w:tcW w:w="1476" w:type="dxa"/>
            <w:vAlign w:val="center"/>
          </w:tcPr>
          <w:p w14:paraId="7D1600EB" w14:textId="77777777" w:rsidR="00711054" w:rsidRPr="00605797" w:rsidRDefault="00711054" w:rsidP="005A1E4C">
            <w:pPr>
              <w:pStyle w:val="TAC"/>
            </w:pPr>
            <w:r w:rsidRPr="00605797">
              <w:t>36</w:t>
            </w:r>
          </w:p>
        </w:tc>
        <w:tc>
          <w:tcPr>
            <w:tcW w:w="4590" w:type="dxa"/>
            <w:vAlign w:val="center"/>
          </w:tcPr>
          <w:p w14:paraId="502E2584" w14:textId="77777777" w:rsidR="00711054" w:rsidRPr="00605797" w:rsidRDefault="00711054" w:rsidP="005A1E4C">
            <w:pPr>
              <w:pStyle w:val="TAL"/>
            </w:pPr>
            <w:r w:rsidRPr="00605797">
              <w:t>”38.521-3_TPanalysis_6.4B.2.1.3_IBE_Intra_B_contig_v1.zip”</w:t>
            </w:r>
          </w:p>
        </w:tc>
        <w:tc>
          <w:tcPr>
            <w:tcW w:w="1854" w:type="dxa"/>
            <w:vAlign w:val="center"/>
          </w:tcPr>
          <w:p w14:paraId="15621365" w14:textId="77777777" w:rsidR="00711054" w:rsidRPr="00605797" w:rsidRDefault="00711054" w:rsidP="005A1E4C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RAN5#92-e</w:t>
            </w:r>
          </w:p>
        </w:tc>
      </w:tr>
      <w:tr w:rsidR="00711054" w:rsidRPr="00605797" w14:paraId="435E6945" w14:textId="77777777" w:rsidTr="005A1E4C">
        <w:trPr>
          <w:trHeight w:val="347"/>
        </w:trPr>
        <w:tc>
          <w:tcPr>
            <w:tcW w:w="2160" w:type="dxa"/>
            <w:vAlign w:val="center"/>
          </w:tcPr>
          <w:p w14:paraId="765D7C62" w14:textId="77777777" w:rsidR="00711054" w:rsidRPr="00605797" w:rsidRDefault="00711054" w:rsidP="005A1E4C">
            <w:pPr>
              <w:pStyle w:val="TAL"/>
            </w:pPr>
            <w:r w:rsidRPr="00605797">
              <w:t>6.5B.1.1 Occupied bandwidth for Intra-Band Contiguous EN-DC</w:t>
            </w:r>
          </w:p>
        </w:tc>
        <w:tc>
          <w:tcPr>
            <w:tcW w:w="1476" w:type="dxa"/>
            <w:vAlign w:val="center"/>
          </w:tcPr>
          <w:p w14:paraId="7B79B342" w14:textId="77777777" w:rsidR="00711054" w:rsidRPr="00605797" w:rsidRDefault="00711054" w:rsidP="005A1E4C">
            <w:pPr>
              <w:pStyle w:val="TAC"/>
              <w:rPr>
                <w:rFonts w:cs="Arial"/>
              </w:rPr>
            </w:pPr>
            <w:r w:rsidRPr="00605797">
              <w:t>X= intra-band ENDC channel BWs supported by UE</w:t>
            </w:r>
          </w:p>
        </w:tc>
        <w:tc>
          <w:tcPr>
            <w:tcW w:w="4590" w:type="dxa"/>
            <w:vAlign w:val="center"/>
          </w:tcPr>
          <w:p w14:paraId="06DEEE54" w14:textId="77777777" w:rsidR="00711054" w:rsidRPr="00605797" w:rsidRDefault="00711054" w:rsidP="005A1E4C">
            <w:pPr>
              <w:pStyle w:val="TAL"/>
            </w:pPr>
            <w:r w:rsidRPr="00605797">
              <w:t>“38.521-3_TPanalysis_6.5B.1.1_OBW_Intra_B_contig.zip”</w:t>
            </w:r>
          </w:p>
        </w:tc>
        <w:tc>
          <w:tcPr>
            <w:tcW w:w="1854" w:type="dxa"/>
            <w:vAlign w:val="center"/>
          </w:tcPr>
          <w:p w14:paraId="3169D007" w14:textId="77777777" w:rsidR="00711054" w:rsidRPr="00605797" w:rsidRDefault="00711054" w:rsidP="005A1E4C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RAN5#3-5G-NR adhoc</w:t>
            </w:r>
          </w:p>
        </w:tc>
      </w:tr>
      <w:tr w:rsidR="00711054" w:rsidRPr="00605797" w14:paraId="7573C91A" w14:textId="77777777" w:rsidTr="005A1E4C">
        <w:trPr>
          <w:trHeight w:val="347"/>
        </w:trPr>
        <w:tc>
          <w:tcPr>
            <w:tcW w:w="2160" w:type="dxa"/>
            <w:vAlign w:val="center"/>
          </w:tcPr>
          <w:p w14:paraId="17F955E8" w14:textId="77777777" w:rsidR="00711054" w:rsidRPr="00605797" w:rsidRDefault="00711054" w:rsidP="005A1E4C">
            <w:pPr>
              <w:pStyle w:val="TAL"/>
            </w:pPr>
            <w:r w:rsidRPr="00605797">
              <w:t>6.5B.2.1.1 Spectrum emissions mask for intra-band contiguous EN-DC</w:t>
            </w:r>
          </w:p>
        </w:tc>
        <w:tc>
          <w:tcPr>
            <w:tcW w:w="1476" w:type="dxa"/>
            <w:vAlign w:val="center"/>
          </w:tcPr>
          <w:p w14:paraId="536176F4" w14:textId="77777777" w:rsidR="00711054" w:rsidRPr="00605797" w:rsidRDefault="00711054" w:rsidP="005A1E4C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304</w:t>
            </w:r>
          </w:p>
        </w:tc>
        <w:tc>
          <w:tcPr>
            <w:tcW w:w="4590" w:type="dxa"/>
            <w:vAlign w:val="center"/>
          </w:tcPr>
          <w:p w14:paraId="5D1D4807" w14:textId="77777777" w:rsidR="00711054" w:rsidRPr="00605797" w:rsidRDefault="00711054" w:rsidP="005A1E4C">
            <w:pPr>
              <w:pStyle w:val="TAL"/>
            </w:pPr>
            <w:r w:rsidRPr="00605797">
              <w:t>“38.521-3_TPanalysis_6.2B.2.1_MPR_6.5B.2.1_SEM_6.5B.2.1.3_ACLR.zip”</w:t>
            </w:r>
          </w:p>
        </w:tc>
        <w:tc>
          <w:tcPr>
            <w:tcW w:w="1854" w:type="dxa"/>
            <w:vAlign w:val="center"/>
          </w:tcPr>
          <w:p w14:paraId="47612922" w14:textId="77777777" w:rsidR="00711054" w:rsidRPr="00605797" w:rsidRDefault="00711054" w:rsidP="005A1E4C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RAN5#87-e</w:t>
            </w:r>
          </w:p>
        </w:tc>
      </w:tr>
      <w:tr w:rsidR="00711054" w:rsidRPr="00605797" w14:paraId="29B61141" w14:textId="77777777" w:rsidTr="005A1E4C">
        <w:trPr>
          <w:trHeight w:val="347"/>
        </w:trPr>
        <w:tc>
          <w:tcPr>
            <w:tcW w:w="2160" w:type="dxa"/>
            <w:vAlign w:val="center"/>
          </w:tcPr>
          <w:p w14:paraId="75F6DCC8" w14:textId="77777777" w:rsidR="00711054" w:rsidRPr="00605797" w:rsidRDefault="00711054" w:rsidP="005A1E4C">
            <w:pPr>
              <w:pStyle w:val="TAL"/>
            </w:pPr>
            <w:r w:rsidRPr="00605797">
              <w:t>6.5B.2.1.3 Adjacent channel leakage ratio for intra-band contiguous EN-DC</w:t>
            </w:r>
          </w:p>
        </w:tc>
        <w:tc>
          <w:tcPr>
            <w:tcW w:w="1476" w:type="dxa"/>
            <w:vAlign w:val="center"/>
          </w:tcPr>
          <w:p w14:paraId="1A80EC0E" w14:textId="77777777" w:rsidR="00711054" w:rsidRPr="00605797" w:rsidRDefault="00711054" w:rsidP="005A1E4C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2160</w:t>
            </w:r>
          </w:p>
        </w:tc>
        <w:tc>
          <w:tcPr>
            <w:tcW w:w="4590" w:type="dxa"/>
            <w:vAlign w:val="center"/>
          </w:tcPr>
          <w:p w14:paraId="5EEC9140" w14:textId="77777777" w:rsidR="00711054" w:rsidRPr="00605797" w:rsidRDefault="00711054" w:rsidP="005A1E4C">
            <w:pPr>
              <w:pStyle w:val="TAL"/>
            </w:pPr>
            <w:r w:rsidRPr="00605797">
              <w:t>38.521-3_TPanalysis_6.2B.2.1_MPR_6.5B.2.1_SEM_6.5B.2.1.3_ACLR.zip“”</w:t>
            </w:r>
          </w:p>
        </w:tc>
        <w:tc>
          <w:tcPr>
            <w:tcW w:w="1854" w:type="dxa"/>
            <w:vAlign w:val="center"/>
          </w:tcPr>
          <w:p w14:paraId="348D3EFC" w14:textId="77777777" w:rsidR="00711054" w:rsidRPr="00605797" w:rsidRDefault="00711054" w:rsidP="005A1E4C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RAN5#87-e</w:t>
            </w:r>
          </w:p>
        </w:tc>
      </w:tr>
      <w:tr w:rsidR="00711054" w:rsidRPr="00605797" w14:paraId="7C962C4C" w14:textId="77777777" w:rsidTr="005A1E4C">
        <w:trPr>
          <w:trHeight w:val="347"/>
        </w:trPr>
        <w:tc>
          <w:tcPr>
            <w:tcW w:w="2160" w:type="dxa"/>
            <w:vAlign w:val="center"/>
          </w:tcPr>
          <w:p w14:paraId="48C0BDEF" w14:textId="77777777" w:rsidR="00711054" w:rsidRPr="00605797" w:rsidRDefault="00711054" w:rsidP="005A1E4C">
            <w:pPr>
              <w:pStyle w:val="TAL"/>
            </w:pPr>
            <w:r w:rsidRPr="00605797">
              <w:t>6.5B.2.2.1 Spectrum emissions mask for intra-band non-contiguous EN-DC</w:t>
            </w:r>
          </w:p>
        </w:tc>
        <w:tc>
          <w:tcPr>
            <w:tcW w:w="1476" w:type="dxa"/>
            <w:vAlign w:val="center"/>
          </w:tcPr>
          <w:p w14:paraId="25435311" w14:textId="18B39013" w:rsidR="00711054" w:rsidRPr="00605797" w:rsidRDefault="00711054" w:rsidP="005A1E4C">
            <w:pPr>
              <w:pStyle w:val="TAC"/>
              <w:rPr>
                <w:rFonts w:cs="Arial"/>
              </w:rPr>
            </w:pPr>
            <w:del w:id="29" w:author="Adan Toril" w:date="2021-10-15T09:34:00Z">
              <w:r w:rsidRPr="00605797" w:rsidDel="00F850ED">
                <w:rPr>
                  <w:rFonts w:cs="Arial"/>
                </w:rPr>
                <w:delText>108</w:delText>
              </w:r>
            </w:del>
            <w:ins w:id="30" w:author="Adan Toril" w:date="2021-10-15T09:34:00Z">
              <w:r w:rsidR="00F850ED">
                <w:rPr>
                  <w:rFonts w:cs="Arial"/>
                </w:rPr>
                <w:t>2</w:t>
              </w:r>
            </w:ins>
            <w:ins w:id="31" w:author="Adan Toril" w:date="2021-10-22T07:58:00Z">
              <w:r w:rsidR="0061391B">
                <w:rPr>
                  <w:rFonts w:cs="Arial"/>
                </w:rPr>
                <w:t>28</w:t>
              </w:r>
            </w:ins>
          </w:p>
        </w:tc>
        <w:tc>
          <w:tcPr>
            <w:tcW w:w="4590" w:type="dxa"/>
            <w:vAlign w:val="center"/>
          </w:tcPr>
          <w:p w14:paraId="22D67377" w14:textId="1992675C" w:rsidR="00711054" w:rsidRPr="00605797" w:rsidRDefault="00711054" w:rsidP="005A1E4C">
            <w:pPr>
              <w:pStyle w:val="TAL"/>
            </w:pPr>
            <w:r w:rsidRPr="00605797">
              <w:rPr>
                <w:rFonts w:eastAsia="??"/>
              </w:rPr>
              <w:t>“</w:t>
            </w:r>
            <w:ins w:id="32" w:author="Adan Toril" w:date="2021-10-15T09:27:00Z">
              <w:r w:rsidR="006E394D" w:rsidRPr="006E394D">
                <w:rPr>
                  <w:rFonts w:eastAsia="??"/>
                  <w:szCs w:val="32"/>
                </w:rPr>
                <w:t>38.521-3_TPanalysis_6.2B.2.2_MPR_6.5B.2.2.1_SEM_6.5B.2.2.3_ACLR_v1.zip</w:t>
              </w:r>
            </w:ins>
            <w:del w:id="33" w:author="Adan Toril" w:date="2021-10-15T09:27:00Z">
              <w:r w:rsidRPr="00605797" w:rsidDel="006E394D">
                <w:rPr>
                  <w:rFonts w:eastAsia="??"/>
                </w:rPr>
                <w:delText>38.521-3_TPanalysis_6.5B.2.2.1_SEM Intra-band non-contiguous_v1.zip</w:delText>
              </w:r>
            </w:del>
            <w:r w:rsidRPr="00605797">
              <w:rPr>
                <w:rFonts w:eastAsia="??"/>
              </w:rPr>
              <w:t>”</w:t>
            </w:r>
          </w:p>
        </w:tc>
        <w:tc>
          <w:tcPr>
            <w:tcW w:w="1854" w:type="dxa"/>
            <w:vAlign w:val="center"/>
          </w:tcPr>
          <w:p w14:paraId="1818703A" w14:textId="1CC871A4" w:rsidR="00711054" w:rsidRPr="00605797" w:rsidRDefault="00711054" w:rsidP="005A1E4C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</w:t>
            </w:r>
            <w:del w:id="34" w:author="Adan Toril" w:date="2021-10-15T09:28:00Z">
              <w:r w:rsidRPr="00605797" w:rsidDel="006E394D">
                <w:rPr>
                  <w:szCs w:val="18"/>
                </w:rPr>
                <w:delText>90</w:delText>
              </w:r>
            </w:del>
            <w:ins w:id="35" w:author="Adan Toril" w:date="2021-10-15T09:28:00Z">
              <w:r w:rsidR="006E394D" w:rsidRPr="00605797">
                <w:rPr>
                  <w:szCs w:val="18"/>
                </w:rPr>
                <w:t>9</w:t>
              </w:r>
              <w:r w:rsidR="006E394D">
                <w:rPr>
                  <w:szCs w:val="18"/>
                </w:rPr>
                <w:t>3</w:t>
              </w:r>
            </w:ins>
            <w:r w:rsidRPr="00605797">
              <w:rPr>
                <w:szCs w:val="18"/>
              </w:rPr>
              <w:t>-e</w:t>
            </w:r>
          </w:p>
        </w:tc>
      </w:tr>
      <w:tr w:rsidR="00711054" w:rsidRPr="00605797" w14:paraId="1878F429" w14:textId="77777777" w:rsidTr="005A1E4C">
        <w:trPr>
          <w:trHeight w:val="347"/>
        </w:trPr>
        <w:tc>
          <w:tcPr>
            <w:tcW w:w="2160" w:type="dxa"/>
            <w:vAlign w:val="center"/>
          </w:tcPr>
          <w:p w14:paraId="282E4789" w14:textId="77777777" w:rsidR="00711054" w:rsidRPr="00605797" w:rsidRDefault="00711054" w:rsidP="005A1E4C">
            <w:pPr>
              <w:pStyle w:val="TAL"/>
            </w:pPr>
            <w:r w:rsidRPr="00605797">
              <w:lastRenderedPageBreak/>
              <w:t>6.5B.2.2.3 Adjacent channel leakage ratio for intra-band non-contiguous EN-DC</w:t>
            </w:r>
          </w:p>
        </w:tc>
        <w:tc>
          <w:tcPr>
            <w:tcW w:w="1476" w:type="dxa"/>
            <w:vAlign w:val="center"/>
          </w:tcPr>
          <w:p w14:paraId="127B2A37" w14:textId="63DC85C9" w:rsidR="00711054" w:rsidRPr="00605797" w:rsidRDefault="00711054" w:rsidP="005A1E4C">
            <w:pPr>
              <w:pStyle w:val="TAC"/>
              <w:rPr>
                <w:rFonts w:cs="Arial"/>
              </w:rPr>
            </w:pPr>
            <w:del w:id="36" w:author="Adan Toril" w:date="2021-10-15T09:33:00Z">
              <w:r w:rsidRPr="00605797" w:rsidDel="00F850ED">
                <w:rPr>
                  <w:rFonts w:cs="Arial"/>
                </w:rPr>
                <w:delText>540</w:delText>
              </w:r>
            </w:del>
            <w:ins w:id="37" w:author="Adan Toril" w:date="2021-10-15T09:33:00Z">
              <w:r w:rsidR="00F850ED">
                <w:rPr>
                  <w:rFonts w:cs="Arial"/>
                </w:rPr>
                <w:t>1</w:t>
              </w:r>
            </w:ins>
            <w:ins w:id="38" w:author="Adan Toril" w:date="2021-10-21T11:00:00Z">
              <w:r w:rsidR="007D5EE8">
                <w:rPr>
                  <w:rFonts w:cs="Arial"/>
                </w:rPr>
                <w:t>1</w:t>
              </w:r>
            </w:ins>
            <w:ins w:id="39" w:author="Adan Toril" w:date="2021-10-22T07:58:00Z">
              <w:r w:rsidR="0061391B">
                <w:rPr>
                  <w:rFonts w:cs="Arial"/>
                </w:rPr>
                <w:t>40</w:t>
              </w:r>
            </w:ins>
          </w:p>
        </w:tc>
        <w:tc>
          <w:tcPr>
            <w:tcW w:w="4590" w:type="dxa"/>
            <w:vAlign w:val="center"/>
          </w:tcPr>
          <w:p w14:paraId="1A0F327C" w14:textId="52DBD588" w:rsidR="00711054" w:rsidRPr="00605797" w:rsidRDefault="00711054" w:rsidP="005A1E4C">
            <w:pPr>
              <w:pStyle w:val="TAL"/>
              <w:rPr>
                <w:rFonts w:eastAsia="??"/>
              </w:rPr>
            </w:pPr>
            <w:r w:rsidRPr="00605797">
              <w:rPr>
                <w:rFonts w:eastAsia="??"/>
              </w:rPr>
              <w:t>“</w:t>
            </w:r>
            <w:ins w:id="40" w:author="Adan Toril" w:date="2021-10-15T09:28:00Z">
              <w:r w:rsidR="006E394D" w:rsidRPr="006E394D">
                <w:rPr>
                  <w:rFonts w:eastAsia="??"/>
                  <w:szCs w:val="32"/>
                </w:rPr>
                <w:t>38.521-3_TPanalysis_6.2B.2.2_MPR_6.5B.2.2.1_SEM_6.5B.2.2.3_ACLR_v1.zip</w:t>
              </w:r>
            </w:ins>
            <w:del w:id="41" w:author="Adan Toril" w:date="2021-10-15T09:28:00Z">
              <w:r w:rsidRPr="00605797" w:rsidDel="006E394D">
                <w:rPr>
                  <w:rFonts w:eastAsia="??"/>
                </w:rPr>
                <w:delText>38.521-3_TPanalysis_6.5B.2.2.3_ACLR Intra-band non-contiguous_v1.zip</w:delText>
              </w:r>
            </w:del>
            <w:r w:rsidRPr="00605797">
              <w:rPr>
                <w:rFonts w:eastAsia="??"/>
              </w:rPr>
              <w:t>”</w:t>
            </w:r>
          </w:p>
        </w:tc>
        <w:tc>
          <w:tcPr>
            <w:tcW w:w="1854" w:type="dxa"/>
            <w:vAlign w:val="center"/>
          </w:tcPr>
          <w:p w14:paraId="541082DB" w14:textId="7710B57E" w:rsidR="00711054" w:rsidRPr="00605797" w:rsidRDefault="00711054" w:rsidP="005A1E4C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</w:t>
            </w:r>
            <w:del w:id="42" w:author="Adan Toril" w:date="2021-10-15T09:28:00Z">
              <w:r w:rsidRPr="00605797" w:rsidDel="006E394D">
                <w:rPr>
                  <w:szCs w:val="18"/>
                </w:rPr>
                <w:delText>90</w:delText>
              </w:r>
            </w:del>
            <w:ins w:id="43" w:author="Adan Toril" w:date="2021-10-15T09:28:00Z">
              <w:r w:rsidR="006E394D" w:rsidRPr="00605797">
                <w:rPr>
                  <w:szCs w:val="18"/>
                </w:rPr>
                <w:t>9</w:t>
              </w:r>
              <w:r w:rsidR="006E394D">
                <w:rPr>
                  <w:szCs w:val="18"/>
                </w:rPr>
                <w:t>3</w:t>
              </w:r>
            </w:ins>
            <w:r w:rsidRPr="00605797">
              <w:rPr>
                <w:szCs w:val="18"/>
              </w:rPr>
              <w:t>-e</w:t>
            </w:r>
          </w:p>
        </w:tc>
      </w:tr>
      <w:tr w:rsidR="00711054" w:rsidRPr="00605797" w14:paraId="32518CC9" w14:textId="77777777" w:rsidTr="005A1E4C">
        <w:trPr>
          <w:trHeight w:val="113"/>
        </w:trPr>
        <w:tc>
          <w:tcPr>
            <w:tcW w:w="2160" w:type="dxa"/>
            <w:vAlign w:val="center"/>
          </w:tcPr>
          <w:p w14:paraId="733B923F" w14:textId="77777777" w:rsidR="00711054" w:rsidRPr="00605797" w:rsidRDefault="00711054" w:rsidP="005A1E4C">
            <w:pPr>
              <w:pStyle w:val="TAL"/>
            </w:pPr>
            <w:r w:rsidRPr="00605797">
              <w:t>6.5B.3.1.2 Spurious emission band UE co-existence for intra-band contiguous EN-DC</w:t>
            </w:r>
          </w:p>
        </w:tc>
        <w:tc>
          <w:tcPr>
            <w:tcW w:w="1476" w:type="dxa"/>
            <w:vAlign w:val="center"/>
          </w:tcPr>
          <w:p w14:paraId="4F66746B" w14:textId="77777777" w:rsidR="00711054" w:rsidRPr="00605797" w:rsidRDefault="00711054" w:rsidP="005A1E4C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8</w:t>
            </w:r>
          </w:p>
        </w:tc>
        <w:tc>
          <w:tcPr>
            <w:tcW w:w="4590" w:type="dxa"/>
            <w:vAlign w:val="center"/>
          </w:tcPr>
          <w:p w14:paraId="288D1EB0" w14:textId="77777777" w:rsidR="00711054" w:rsidRPr="00605797" w:rsidRDefault="00711054" w:rsidP="005A1E4C">
            <w:pPr>
              <w:pStyle w:val="TAL"/>
              <w:rPr>
                <w:rFonts w:cs="Arial"/>
              </w:rPr>
            </w:pPr>
            <w:r w:rsidRPr="00605797">
              <w:rPr>
                <w:rFonts w:cs="Arial"/>
                <w:lang w:eastAsia="zh-CN"/>
              </w:rPr>
              <w:t>“38.521-3_TP analysis_6.5B.3_TX_SpurEmission_Intra_B_EN-DC”</w:t>
            </w:r>
          </w:p>
        </w:tc>
        <w:tc>
          <w:tcPr>
            <w:tcW w:w="1854" w:type="dxa"/>
            <w:vAlign w:val="center"/>
          </w:tcPr>
          <w:p w14:paraId="48DF1C68" w14:textId="77777777" w:rsidR="00711054" w:rsidRPr="00605797" w:rsidRDefault="00711054" w:rsidP="005A1E4C">
            <w:pPr>
              <w:pStyle w:val="TAL"/>
              <w:rPr>
                <w:rFonts w:cs="Arial"/>
              </w:rPr>
            </w:pPr>
            <w:r w:rsidRPr="00605797">
              <w:rPr>
                <w:szCs w:val="18"/>
              </w:rPr>
              <w:t>RAN5#91-e</w:t>
            </w:r>
          </w:p>
        </w:tc>
      </w:tr>
      <w:tr w:rsidR="00711054" w:rsidRPr="00605797" w14:paraId="7572759E" w14:textId="77777777" w:rsidTr="005A1E4C">
        <w:trPr>
          <w:trHeight w:val="113"/>
        </w:trPr>
        <w:tc>
          <w:tcPr>
            <w:tcW w:w="2160" w:type="dxa"/>
            <w:vAlign w:val="center"/>
          </w:tcPr>
          <w:p w14:paraId="7D92CE09" w14:textId="77777777" w:rsidR="00711054" w:rsidRPr="00605797" w:rsidRDefault="00711054" w:rsidP="005A1E4C">
            <w:pPr>
              <w:pStyle w:val="TAL"/>
            </w:pPr>
            <w:r w:rsidRPr="00605797">
              <w:t xml:space="preserve">6.5B.3.2.2 Spurious emission band UE co-existence for intra-band non-contiguous EN-DC </w:t>
            </w:r>
          </w:p>
        </w:tc>
        <w:tc>
          <w:tcPr>
            <w:tcW w:w="1476" w:type="dxa"/>
            <w:vAlign w:val="center"/>
          </w:tcPr>
          <w:p w14:paraId="03F7395E" w14:textId="77777777" w:rsidR="00711054" w:rsidRPr="00605797" w:rsidRDefault="00711054" w:rsidP="005A1E4C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8</w:t>
            </w:r>
          </w:p>
        </w:tc>
        <w:tc>
          <w:tcPr>
            <w:tcW w:w="4590" w:type="dxa"/>
            <w:vAlign w:val="center"/>
          </w:tcPr>
          <w:p w14:paraId="3E6075A2" w14:textId="77777777" w:rsidR="00711054" w:rsidRPr="00605797" w:rsidRDefault="00711054" w:rsidP="005A1E4C">
            <w:pPr>
              <w:pStyle w:val="TAL"/>
              <w:rPr>
                <w:rFonts w:cs="Arial"/>
              </w:rPr>
            </w:pPr>
            <w:r w:rsidRPr="00605797">
              <w:rPr>
                <w:rFonts w:cs="Arial"/>
                <w:lang w:eastAsia="zh-CN"/>
              </w:rPr>
              <w:t>“38.521-3_TP analysis_6.5B.3_TX_SpurEmission_Intra_B_EN-DC”</w:t>
            </w:r>
          </w:p>
        </w:tc>
        <w:tc>
          <w:tcPr>
            <w:tcW w:w="1854" w:type="dxa"/>
            <w:vAlign w:val="center"/>
          </w:tcPr>
          <w:p w14:paraId="158DA152" w14:textId="77777777" w:rsidR="00711054" w:rsidRPr="00605797" w:rsidRDefault="00711054" w:rsidP="005A1E4C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RAN5#91-e</w:t>
            </w:r>
          </w:p>
        </w:tc>
      </w:tr>
      <w:tr w:rsidR="00711054" w:rsidRPr="00605797" w14:paraId="7F94E1C1" w14:textId="77777777" w:rsidTr="005A1E4C">
        <w:trPr>
          <w:trHeight w:val="113"/>
        </w:trPr>
        <w:tc>
          <w:tcPr>
            <w:tcW w:w="2160" w:type="dxa"/>
            <w:vAlign w:val="center"/>
          </w:tcPr>
          <w:p w14:paraId="43171C65" w14:textId="77777777" w:rsidR="00711054" w:rsidRPr="00605797" w:rsidRDefault="00711054" w:rsidP="005A1E4C">
            <w:pPr>
              <w:pStyle w:val="TAL"/>
            </w:pPr>
            <w:r w:rsidRPr="00605797">
              <w:t>6.5B.3.3.1 General spurious emissions for Inter-band EN-DC within FR1</w:t>
            </w:r>
          </w:p>
        </w:tc>
        <w:tc>
          <w:tcPr>
            <w:tcW w:w="1476" w:type="dxa"/>
            <w:vAlign w:val="center"/>
          </w:tcPr>
          <w:p w14:paraId="68A91B0B" w14:textId="77777777" w:rsidR="00711054" w:rsidRPr="00605797" w:rsidRDefault="00711054" w:rsidP="005A1E4C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12</w:t>
            </w:r>
          </w:p>
        </w:tc>
        <w:tc>
          <w:tcPr>
            <w:tcW w:w="4590" w:type="dxa"/>
            <w:vAlign w:val="center"/>
          </w:tcPr>
          <w:p w14:paraId="3A7F525B" w14:textId="77777777" w:rsidR="00711054" w:rsidRPr="00605797" w:rsidRDefault="00711054" w:rsidP="005A1E4C">
            <w:pPr>
              <w:pStyle w:val="TAL"/>
              <w:rPr>
                <w:rFonts w:cs="Arial"/>
              </w:rPr>
            </w:pPr>
            <w:r w:rsidRPr="00605797">
              <w:rPr>
                <w:rFonts w:cs="Arial"/>
              </w:rPr>
              <w:t>“</w:t>
            </w:r>
            <w:r w:rsidRPr="00605797">
              <w:rPr>
                <w:rFonts w:eastAsia="??"/>
                <w:szCs w:val="32"/>
              </w:rPr>
              <w:t>38.521-3_TP analysis_6.5B.3.3.1_TX_SpurEmission_Inter_B_EN-DC.zip</w:t>
            </w:r>
            <w:r w:rsidRPr="00605797">
              <w:rPr>
                <w:rFonts w:cs="Arial"/>
              </w:rPr>
              <w:t>”</w:t>
            </w:r>
          </w:p>
        </w:tc>
        <w:tc>
          <w:tcPr>
            <w:tcW w:w="1854" w:type="dxa"/>
            <w:vAlign w:val="center"/>
          </w:tcPr>
          <w:p w14:paraId="41875356" w14:textId="77777777" w:rsidR="00711054" w:rsidRPr="00605797" w:rsidRDefault="00711054" w:rsidP="005A1E4C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RAN5#91-e</w:t>
            </w:r>
          </w:p>
        </w:tc>
      </w:tr>
      <w:tr w:rsidR="00711054" w:rsidRPr="00605797" w14:paraId="6BE2BE8C" w14:textId="77777777" w:rsidTr="005A1E4C">
        <w:trPr>
          <w:trHeight w:val="113"/>
        </w:trPr>
        <w:tc>
          <w:tcPr>
            <w:tcW w:w="2160" w:type="dxa"/>
            <w:vAlign w:val="center"/>
          </w:tcPr>
          <w:p w14:paraId="0DA5AF50" w14:textId="77777777" w:rsidR="00711054" w:rsidRPr="00605797" w:rsidRDefault="00711054" w:rsidP="005A1E4C">
            <w:pPr>
              <w:pStyle w:val="TAL"/>
            </w:pPr>
            <w:r w:rsidRPr="00605797">
              <w:t>6.5B.3.3.2 Spurious Emissions band UE co-existence for Inter-band within FR1</w:t>
            </w:r>
          </w:p>
        </w:tc>
        <w:tc>
          <w:tcPr>
            <w:tcW w:w="1476" w:type="dxa"/>
            <w:vAlign w:val="center"/>
          </w:tcPr>
          <w:p w14:paraId="28434FD4" w14:textId="77777777" w:rsidR="00711054" w:rsidRPr="00605797" w:rsidRDefault="00711054" w:rsidP="005A1E4C">
            <w:pPr>
              <w:pStyle w:val="TAC"/>
            </w:pPr>
            <w:r w:rsidRPr="00605797">
              <w:t>Note 1</w:t>
            </w:r>
          </w:p>
        </w:tc>
        <w:tc>
          <w:tcPr>
            <w:tcW w:w="4590" w:type="dxa"/>
            <w:vAlign w:val="center"/>
          </w:tcPr>
          <w:p w14:paraId="395A4199" w14:textId="77777777" w:rsidR="00711054" w:rsidRPr="00605797" w:rsidRDefault="00711054" w:rsidP="005A1E4C">
            <w:pPr>
              <w:pStyle w:val="TAL"/>
            </w:pPr>
            <w:r w:rsidRPr="00605797">
              <w:t xml:space="preserve"> “38.521-3_TP analysis_6.5B.3.3.2_TX_SpurEmission_Inter_B_EN-DC”</w:t>
            </w:r>
          </w:p>
        </w:tc>
        <w:tc>
          <w:tcPr>
            <w:tcW w:w="1854" w:type="dxa"/>
            <w:vAlign w:val="center"/>
          </w:tcPr>
          <w:p w14:paraId="56934C4B" w14:textId="77777777" w:rsidR="00711054" w:rsidRPr="00605797" w:rsidRDefault="00711054" w:rsidP="005A1E4C">
            <w:pPr>
              <w:pStyle w:val="TAC"/>
              <w:jc w:val="left"/>
            </w:pPr>
            <w:r w:rsidRPr="00605797">
              <w:t>RAN5#91-e</w:t>
            </w:r>
          </w:p>
        </w:tc>
      </w:tr>
      <w:tr w:rsidR="00711054" w:rsidRPr="00605797" w14:paraId="5C89B07E" w14:textId="77777777" w:rsidTr="005A1E4C">
        <w:trPr>
          <w:trHeight w:val="113"/>
        </w:trPr>
        <w:tc>
          <w:tcPr>
            <w:tcW w:w="10080" w:type="dxa"/>
            <w:gridSpan w:val="4"/>
            <w:vAlign w:val="center"/>
          </w:tcPr>
          <w:p w14:paraId="74B4F0E0" w14:textId="77777777" w:rsidR="00711054" w:rsidRPr="00605797" w:rsidRDefault="00711054" w:rsidP="005A1E4C">
            <w:pPr>
              <w:pStyle w:val="TAN"/>
              <w:rPr>
                <w:lang w:eastAsia="zh-CN"/>
              </w:rPr>
            </w:pPr>
            <w:r w:rsidRPr="00605797">
              <w:rPr>
                <w:lang w:eastAsia="zh-CN"/>
              </w:rPr>
              <w:t>Note 1: The maximum number of test point is 2 if only default points are applied.</w:t>
            </w:r>
          </w:p>
        </w:tc>
      </w:tr>
    </w:tbl>
    <w:p w14:paraId="2944BA00" w14:textId="77777777" w:rsidR="00711054" w:rsidRPr="00605797" w:rsidRDefault="00711054" w:rsidP="00711054"/>
    <w:p w14:paraId="74B31FFF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32CF3BD" w14:textId="77777777" w:rsidR="00CD5D3F" w:rsidRPr="003E0199" w:rsidRDefault="00CD5D3F" w:rsidP="00CD5D3F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3E0199">
        <w:rPr>
          <w:rFonts w:ascii="Arial" w:eastAsia="??" w:hAnsi="Arial"/>
          <w:color w:val="FF0000"/>
          <w:szCs w:val="32"/>
        </w:rPr>
        <w:t>Add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3E0199">
        <w:rPr>
          <w:rFonts w:ascii="Arial" w:eastAsia="??" w:hAnsi="Arial"/>
          <w:color w:val="FF0000"/>
          <w:szCs w:val="32"/>
        </w:rPr>
        <w:t xml:space="preserve"> to TR 3</w:t>
      </w:r>
      <w:r>
        <w:rPr>
          <w:rFonts w:ascii="Arial" w:eastAsia="??" w:hAnsi="Arial"/>
          <w:color w:val="FF0000"/>
          <w:szCs w:val="32"/>
        </w:rPr>
        <w:t>8</w:t>
      </w:r>
      <w:r w:rsidRPr="003E0199">
        <w:rPr>
          <w:rFonts w:ascii="Arial" w:eastAsia="??" w:hAnsi="Arial"/>
          <w:color w:val="FF0000"/>
          <w:szCs w:val="32"/>
        </w:rPr>
        <w:t>.905:</w:t>
      </w:r>
    </w:p>
    <w:p w14:paraId="0E8F62A5" w14:textId="72CBB70B" w:rsidR="00CD5D3F" w:rsidRDefault="00CD5D3F" w:rsidP="00CD5D3F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>See attachment “</w:t>
      </w:r>
      <w:r w:rsidR="00507093" w:rsidRPr="00507093">
        <w:rPr>
          <w:rFonts w:ascii="Arial" w:eastAsia="??" w:hAnsi="Arial"/>
          <w:color w:val="FF0000"/>
          <w:szCs w:val="32"/>
        </w:rPr>
        <w:t>38.521-3_TPanalysis_6.2B.2.2_MPR_6.5B.2.2.1_SEM_6.5B.2.2.3_ACLR_v1</w:t>
      </w:r>
      <w:r w:rsidRPr="00B46607">
        <w:rPr>
          <w:rFonts w:ascii="Arial" w:eastAsia="??" w:hAnsi="Arial"/>
          <w:color w:val="FF0000"/>
          <w:szCs w:val="32"/>
        </w:rPr>
        <w:t>.zip</w:t>
      </w:r>
      <w:r>
        <w:rPr>
          <w:rFonts w:ascii="Arial" w:eastAsia="??" w:hAnsi="Arial"/>
          <w:color w:val="FF0000"/>
          <w:szCs w:val="32"/>
        </w:rPr>
        <w:t>”</w:t>
      </w:r>
    </w:p>
    <w:p w14:paraId="2DC80446" w14:textId="2275EFE8" w:rsidR="00CD5D3F" w:rsidRDefault="00CD5D3F" w:rsidP="00CD5D3F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B46607">
        <w:rPr>
          <w:rFonts w:ascii="Arial" w:eastAsia="??" w:hAnsi="Arial"/>
          <w:color w:val="FF0000"/>
          <w:szCs w:val="32"/>
        </w:rPr>
        <w:t>To replace the following one</w:t>
      </w:r>
      <w:r w:rsidR="00507093">
        <w:rPr>
          <w:rFonts w:ascii="Arial" w:eastAsia="??" w:hAnsi="Arial"/>
          <w:color w:val="FF0000"/>
          <w:szCs w:val="32"/>
        </w:rPr>
        <w:t>s</w:t>
      </w:r>
      <w:r w:rsidRPr="00B46607">
        <w:rPr>
          <w:rFonts w:ascii="Arial" w:eastAsia="??" w:hAnsi="Arial"/>
          <w:color w:val="FF0000"/>
          <w:szCs w:val="32"/>
        </w:rPr>
        <w:t>:</w:t>
      </w:r>
    </w:p>
    <w:p w14:paraId="42C1C562" w14:textId="3DC6B254" w:rsidR="006E394D" w:rsidRPr="006E394D" w:rsidRDefault="006E394D" w:rsidP="006E394D">
      <w:pPr>
        <w:keepNext/>
        <w:keepLines/>
        <w:spacing w:before="180"/>
        <w:ind w:firstLine="284"/>
        <w:outlineLvl w:val="1"/>
        <w:rPr>
          <w:rFonts w:ascii="Arial" w:eastAsia="??" w:hAnsi="Arial"/>
          <w:color w:val="FF0000"/>
          <w:szCs w:val="32"/>
        </w:rPr>
      </w:pPr>
      <w:r w:rsidRPr="006E394D">
        <w:rPr>
          <w:rFonts w:ascii="Arial" w:eastAsia="??" w:hAnsi="Arial"/>
          <w:color w:val="FF0000"/>
          <w:szCs w:val="32"/>
        </w:rPr>
        <w:t>“38.521-3_TP analysis_6.5B.2.2.1_SEM Intra-band non-contiguous_v1.zip”</w:t>
      </w:r>
    </w:p>
    <w:p w14:paraId="14635BB4" w14:textId="6990E94F" w:rsidR="006E394D" w:rsidRPr="00B46607" w:rsidRDefault="006E394D" w:rsidP="006E394D">
      <w:pPr>
        <w:keepNext/>
        <w:keepLines/>
        <w:spacing w:before="180"/>
        <w:ind w:firstLine="284"/>
        <w:outlineLvl w:val="1"/>
        <w:rPr>
          <w:rFonts w:ascii="Arial" w:eastAsia="??" w:hAnsi="Arial"/>
          <w:color w:val="FF0000"/>
          <w:szCs w:val="32"/>
        </w:rPr>
      </w:pPr>
      <w:r w:rsidRPr="006E394D">
        <w:rPr>
          <w:rFonts w:ascii="Arial" w:eastAsia="??" w:hAnsi="Arial"/>
          <w:color w:val="FF0000"/>
          <w:szCs w:val="32"/>
        </w:rPr>
        <w:t>“38.521-3_TP analysis_6.5B.2.2.3_ACLR Intra-band non-contiguous_v1.zip”</w:t>
      </w:r>
    </w:p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67E87C" w14:textId="77777777" w:rsidR="005123CE" w:rsidRDefault="005123CE">
      <w:r>
        <w:separator/>
      </w:r>
    </w:p>
  </w:endnote>
  <w:endnote w:type="continuationSeparator" w:id="0">
    <w:p w14:paraId="55AAD31A" w14:textId="77777777" w:rsidR="005123CE" w:rsidRDefault="005123CE">
      <w:r>
        <w:continuationSeparator/>
      </w:r>
    </w:p>
  </w:endnote>
  <w:endnote w:type="continuationNotice" w:id="1">
    <w:p w14:paraId="3E47C3D5" w14:textId="77777777" w:rsidR="005123CE" w:rsidRDefault="005123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79FD49" w14:textId="77777777" w:rsidR="005123CE" w:rsidRDefault="005123CE">
      <w:r>
        <w:separator/>
      </w:r>
    </w:p>
  </w:footnote>
  <w:footnote w:type="continuationSeparator" w:id="0">
    <w:p w14:paraId="222363E8" w14:textId="77777777" w:rsidR="005123CE" w:rsidRDefault="005123CE">
      <w:r>
        <w:continuationSeparator/>
      </w:r>
    </w:p>
  </w:footnote>
  <w:footnote w:type="continuationNotice" w:id="1">
    <w:p w14:paraId="54C6398F" w14:textId="77777777" w:rsidR="005123CE" w:rsidRDefault="005123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72619"/>
    <w:rsid w:val="000A6394"/>
    <w:rsid w:val="000B7FED"/>
    <w:rsid w:val="000C038A"/>
    <w:rsid w:val="000C6598"/>
    <w:rsid w:val="000D44B3"/>
    <w:rsid w:val="000D7609"/>
    <w:rsid w:val="000F4804"/>
    <w:rsid w:val="0011410D"/>
    <w:rsid w:val="00134233"/>
    <w:rsid w:val="00145D43"/>
    <w:rsid w:val="00192C46"/>
    <w:rsid w:val="001A08B3"/>
    <w:rsid w:val="001A7B60"/>
    <w:rsid w:val="001B52F0"/>
    <w:rsid w:val="001B7A65"/>
    <w:rsid w:val="001E41F3"/>
    <w:rsid w:val="001F435B"/>
    <w:rsid w:val="00203D3B"/>
    <w:rsid w:val="0026004D"/>
    <w:rsid w:val="002640DD"/>
    <w:rsid w:val="00275D12"/>
    <w:rsid w:val="00284FEB"/>
    <w:rsid w:val="002860C4"/>
    <w:rsid w:val="002B5741"/>
    <w:rsid w:val="002E472E"/>
    <w:rsid w:val="003031F5"/>
    <w:rsid w:val="00305409"/>
    <w:rsid w:val="00312743"/>
    <w:rsid w:val="003609EF"/>
    <w:rsid w:val="00361A40"/>
    <w:rsid w:val="0036231A"/>
    <w:rsid w:val="00370671"/>
    <w:rsid w:val="00374284"/>
    <w:rsid w:val="00374DD4"/>
    <w:rsid w:val="003818F3"/>
    <w:rsid w:val="003D5E0B"/>
    <w:rsid w:val="003E1A36"/>
    <w:rsid w:val="00404325"/>
    <w:rsid w:val="00410371"/>
    <w:rsid w:val="00410647"/>
    <w:rsid w:val="00417471"/>
    <w:rsid w:val="004242F1"/>
    <w:rsid w:val="004B75B7"/>
    <w:rsid w:val="00507093"/>
    <w:rsid w:val="005123CE"/>
    <w:rsid w:val="0051580D"/>
    <w:rsid w:val="00547111"/>
    <w:rsid w:val="00592D74"/>
    <w:rsid w:val="005A409D"/>
    <w:rsid w:val="005E2C44"/>
    <w:rsid w:val="00606A76"/>
    <w:rsid w:val="0061391B"/>
    <w:rsid w:val="00615EEC"/>
    <w:rsid w:val="00621188"/>
    <w:rsid w:val="006257ED"/>
    <w:rsid w:val="00665C47"/>
    <w:rsid w:val="00695808"/>
    <w:rsid w:val="006B46FB"/>
    <w:rsid w:val="006B55C3"/>
    <w:rsid w:val="006E21FB"/>
    <w:rsid w:val="006E394D"/>
    <w:rsid w:val="00711054"/>
    <w:rsid w:val="00740F98"/>
    <w:rsid w:val="00743960"/>
    <w:rsid w:val="007700C3"/>
    <w:rsid w:val="00792342"/>
    <w:rsid w:val="007977A8"/>
    <w:rsid w:val="007B512A"/>
    <w:rsid w:val="007B58FE"/>
    <w:rsid w:val="007C2097"/>
    <w:rsid w:val="007D5EE8"/>
    <w:rsid w:val="007D6A07"/>
    <w:rsid w:val="007F7259"/>
    <w:rsid w:val="008040A8"/>
    <w:rsid w:val="0082655C"/>
    <w:rsid w:val="008279FA"/>
    <w:rsid w:val="008626E7"/>
    <w:rsid w:val="00864D30"/>
    <w:rsid w:val="00870EE7"/>
    <w:rsid w:val="008863B9"/>
    <w:rsid w:val="008A45A6"/>
    <w:rsid w:val="008F3789"/>
    <w:rsid w:val="008F686C"/>
    <w:rsid w:val="009148DE"/>
    <w:rsid w:val="00935920"/>
    <w:rsid w:val="00941E30"/>
    <w:rsid w:val="009777D9"/>
    <w:rsid w:val="009821A3"/>
    <w:rsid w:val="00991B88"/>
    <w:rsid w:val="009A5753"/>
    <w:rsid w:val="009A579D"/>
    <w:rsid w:val="009C0DB3"/>
    <w:rsid w:val="009C5BE1"/>
    <w:rsid w:val="009E3297"/>
    <w:rsid w:val="009F734F"/>
    <w:rsid w:val="00A17D03"/>
    <w:rsid w:val="00A246B6"/>
    <w:rsid w:val="00A47E70"/>
    <w:rsid w:val="00A50CF0"/>
    <w:rsid w:val="00A7671C"/>
    <w:rsid w:val="00AA2CBC"/>
    <w:rsid w:val="00AC5820"/>
    <w:rsid w:val="00AD1CD8"/>
    <w:rsid w:val="00B258BB"/>
    <w:rsid w:val="00B36579"/>
    <w:rsid w:val="00B64B18"/>
    <w:rsid w:val="00B67B97"/>
    <w:rsid w:val="00B968C8"/>
    <w:rsid w:val="00BA3CD7"/>
    <w:rsid w:val="00BA3EC5"/>
    <w:rsid w:val="00BA51D9"/>
    <w:rsid w:val="00BB5DFC"/>
    <w:rsid w:val="00BD279D"/>
    <w:rsid w:val="00BD2F14"/>
    <w:rsid w:val="00BD6BB8"/>
    <w:rsid w:val="00C03DEE"/>
    <w:rsid w:val="00C66BA2"/>
    <w:rsid w:val="00C95985"/>
    <w:rsid w:val="00CC4A2D"/>
    <w:rsid w:val="00CC5026"/>
    <w:rsid w:val="00CC68D0"/>
    <w:rsid w:val="00CD5D3F"/>
    <w:rsid w:val="00CE3C59"/>
    <w:rsid w:val="00D03F9A"/>
    <w:rsid w:val="00D06D51"/>
    <w:rsid w:val="00D24991"/>
    <w:rsid w:val="00D30919"/>
    <w:rsid w:val="00D50255"/>
    <w:rsid w:val="00D66520"/>
    <w:rsid w:val="00D81117"/>
    <w:rsid w:val="00DE34CF"/>
    <w:rsid w:val="00E13F3D"/>
    <w:rsid w:val="00E1764B"/>
    <w:rsid w:val="00E34898"/>
    <w:rsid w:val="00E7085C"/>
    <w:rsid w:val="00EB09B7"/>
    <w:rsid w:val="00EE7D7C"/>
    <w:rsid w:val="00EF4FF9"/>
    <w:rsid w:val="00F15DBA"/>
    <w:rsid w:val="00F25D98"/>
    <w:rsid w:val="00F300FB"/>
    <w:rsid w:val="00F7475E"/>
    <w:rsid w:val="00F850ED"/>
    <w:rsid w:val="00FA3CC9"/>
    <w:rsid w:val="00FB6386"/>
    <w:rsid w:val="00FD24A7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8F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B58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B58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58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58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58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58FE"/>
    <w:pPr>
      <w:outlineLvl w:val="5"/>
    </w:pPr>
  </w:style>
  <w:style w:type="paragraph" w:styleId="Heading7">
    <w:name w:val="heading 7"/>
    <w:basedOn w:val="H6"/>
    <w:next w:val="Normal"/>
    <w:qFormat/>
    <w:rsid w:val="007B58FE"/>
    <w:pPr>
      <w:outlineLvl w:val="6"/>
    </w:pPr>
  </w:style>
  <w:style w:type="paragraph" w:styleId="Heading8">
    <w:name w:val="heading 8"/>
    <w:basedOn w:val="Heading1"/>
    <w:next w:val="Normal"/>
    <w:qFormat/>
    <w:rsid w:val="007B58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58FE"/>
    <w:pPr>
      <w:outlineLvl w:val="8"/>
    </w:pPr>
  </w:style>
  <w:style w:type="character" w:default="1" w:styleId="DefaultParagraphFont">
    <w:name w:val="Default Paragraph Font"/>
    <w:semiHidden/>
    <w:rsid w:val="007B58F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B58FE"/>
  </w:style>
  <w:style w:type="paragraph" w:styleId="TOC8">
    <w:name w:val="toc 8"/>
    <w:basedOn w:val="TOC1"/>
    <w:semiHidden/>
    <w:rsid w:val="007B58FE"/>
    <w:pPr>
      <w:spacing w:before="180"/>
      <w:ind w:left="2693" w:hanging="2693"/>
    </w:pPr>
    <w:rPr>
      <w:b/>
    </w:rPr>
  </w:style>
  <w:style w:type="paragraph" w:styleId="TOC1">
    <w:name w:val="toc 1"/>
    <w:semiHidden/>
    <w:rsid w:val="007B58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B58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B58FE"/>
    <w:pPr>
      <w:ind w:left="1701" w:hanging="1701"/>
    </w:pPr>
  </w:style>
  <w:style w:type="paragraph" w:styleId="TOC4">
    <w:name w:val="toc 4"/>
    <w:basedOn w:val="TOC3"/>
    <w:semiHidden/>
    <w:rsid w:val="007B58FE"/>
    <w:pPr>
      <w:ind w:left="1418" w:hanging="1418"/>
    </w:pPr>
  </w:style>
  <w:style w:type="paragraph" w:styleId="TOC3">
    <w:name w:val="toc 3"/>
    <w:basedOn w:val="TOC2"/>
    <w:semiHidden/>
    <w:rsid w:val="007B58FE"/>
    <w:pPr>
      <w:ind w:left="1134" w:hanging="1134"/>
    </w:pPr>
  </w:style>
  <w:style w:type="paragraph" w:styleId="TOC2">
    <w:name w:val="toc 2"/>
    <w:basedOn w:val="TOC1"/>
    <w:semiHidden/>
    <w:rsid w:val="007B58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58FE"/>
    <w:pPr>
      <w:ind w:left="284"/>
    </w:pPr>
  </w:style>
  <w:style w:type="paragraph" w:styleId="Index1">
    <w:name w:val="index 1"/>
    <w:basedOn w:val="Normal"/>
    <w:semiHidden/>
    <w:rsid w:val="007B58FE"/>
    <w:pPr>
      <w:keepLines/>
      <w:spacing w:after="0"/>
    </w:pPr>
  </w:style>
  <w:style w:type="paragraph" w:customStyle="1" w:styleId="ZH">
    <w:name w:val="ZH"/>
    <w:rsid w:val="007B58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B58FE"/>
    <w:pPr>
      <w:outlineLvl w:val="9"/>
    </w:pPr>
  </w:style>
  <w:style w:type="paragraph" w:styleId="ListNumber2">
    <w:name w:val="List Number 2"/>
    <w:basedOn w:val="ListNumber"/>
    <w:rsid w:val="007B58FE"/>
    <w:pPr>
      <w:ind w:left="851"/>
    </w:pPr>
  </w:style>
  <w:style w:type="paragraph" w:styleId="Header">
    <w:name w:val="header"/>
    <w:rsid w:val="007B58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B58FE"/>
    <w:rPr>
      <w:b/>
      <w:position w:val="6"/>
      <w:sz w:val="16"/>
    </w:rPr>
  </w:style>
  <w:style w:type="paragraph" w:styleId="FootnoteText">
    <w:name w:val="footnote text"/>
    <w:basedOn w:val="Normal"/>
    <w:semiHidden/>
    <w:rsid w:val="007B58F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B58FE"/>
    <w:rPr>
      <w:b/>
    </w:rPr>
  </w:style>
  <w:style w:type="paragraph" w:customStyle="1" w:styleId="TAC">
    <w:name w:val="TAC"/>
    <w:basedOn w:val="TAL"/>
    <w:link w:val="TACChar"/>
    <w:rsid w:val="007B58FE"/>
    <w:pPr>
      <w:jc w:val="center"/>
    </w:pPr>
  </w:style>
  <w:style w:type="paragraph" w:customStyle="1" w:styleId="TF">
    <w:name w:val="TF"/>
    <w:basedOn w:val="TH"/>
    <w:rsid w:val="007B58FE"/>
    <w:pPr>
      <w:keepNext w:val="0"/>
      <w:spacing w:before="0" w:after="240"/>
    </w:pPr>
  </w:style>
  <w:style w:type="paragraph" w:customStyle="1" w:styleId="NO">
    <w:name w:val="NO"/>
    <w:basedOn w:val="Normal"/>
    <w:rsid w:val="007B58FE"/>
    <w:pPr>
      <w:keepLines/>
      <w:ind w:left="1135" w:hanging="851"/>
    </w:pPr>
  </w:style>
  <w:style w:type="paragraph" w:styleId="TOC9">
    <w:name w:val="toc 9"/>
    <w:basedOn w:val="TOC8"/>
    <w:semiHidden/>
    <w:rsid w:val="007B58FE"/>
    <w:pPr>
      <w:ind w:left="1418" w:hanging="1418"/>
    </w:pPr>
  </w:style>
  <w:style w:type="paragraph" w:customStyle="1" w:styleId="EX">
    <w:name w:val="EX"/>
    <w:basedOn w:val="Normal"/>
    <w:rsid w:val="007B58FE"/>
    <w:pPr>
      <w:keepLines/>
      <w:ind w:left="1702" w:hanging="1418"/>
    </w:pPr>
  </w:style>
  <w:style w:type="paragraph" w:customStyle="1" w:styleId="FP">
    <w:name w:val="FP"/>
    <w:basedOn w:val="Normal"/>
    <w:rsid w:val="007B58FE"/>
    <w:pPr>
      <w:spacing w:after="0"/>
    </w:pPr>
  </w:style>
  <w:style w:type="paragraph" w:customStyle="1" w:styleId="LD">
    <w:name w:val="LD"/>
    <w:rsid w:val="007B58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B58FE"/>
    <w:pPr>
      <w:spacing w:after="0"/>
    </w:pPr>
  </w:style>
  <w:style w:type="paragraph" w:customStyle="1" w:styleId="EW">
    <w:name w:val="EW"/>
    <w:basedOn w:val="EX"/>
    <w:rsid w:val="007B58FE"/>
    <w:pPr>
      <w:spacing w:after="0"/>
    </w:pPr>
  </w:style>
  <w:style w:type="paragraph" w:styleId="TOC6">
    <w:name w:val="toc 6"/>
    <w:basedOn w:val="TOC5"/>
    <w:next w:val="Normal"/>
    <w:semiHidden/>
    <w:rsid w:val="007B58FE"/>
    <w:pPr>
      <w:ind w:left="1985" w:hanging="1985"/>
    </w:pPr>
  </w:style>
  <w:style w:type="paragraph" w:styleId="TOC7">
    <w:name w:val="toc 7"/>
    <w:basedOn w:val="TOC6"/>
    <w:next w:val="Normal"/>
    <w:semiHidden/>
    <w:rsid w:val="007B58FE"/>
    <w:pPr>
      <w:ind w:left="2268" w:hanging="2268"/>
    </w:pPr>
  </w:style>
  <w:style w:type="paragraph" w:styleId="ListBullet2">
    <w:name w:val="List Bullet 2"/>
    <w:basedOn w:val="ListBullet"/>
    <w:rsid w:val="007B58FE"/>
    <w:pPr>
      <w:ind w:left="851"/>
    </w:pPr>
  </w:style>
  <w:style w:type="paragraph" w:styleId="ListBullet3">
    <w:name w:val="List Bullet 3"/>
    <w:basedOn w:val="ListBullet2"/>
    <w:rsid w:val="007B58FE"/>
    <w:pPr>
      <w:ind w:left="1135"/>
    </w:pPr>
  </w:style>
  <w:style w:type="paragraph" w:styleId="ListNumber">
    <w:name w:val="List Number"/>
    <w:basedOn w:val="List"/>
    <w:rsid w:val="007B58FE"/>
  </w:style>
  <w:style w:type="paragraph" w:customStyle="1" w:styleId="EQ">
    <w:name w:val="EQ"/>
    <w:basedOn w:val="Normal"/>
    <w:next w:val="Normal"/>
    <w:rsid w:val="007B58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B58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58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58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B58FE"/>
    <w:pPr>
      <w:jc w:val="right"/>
    </w:pPr>
  </w:style>
  <w:style w:type="paragraph" w:customStyle="1" w:styleId="H6">
    <w:name w:val="H6"/>
    <w:basedOn w:val="Heading5"/>
    <w:next w:val="Normal"/>
    <w:rsid w:val="007B58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B58FE"/>
    <w:pPr>
      <w:ind w:left="851" w:hanging="851"/>
    </w:pPr>
  </w:style>
  <w:style w:type="paragraph" w:customStyle="1" w:styleId="TAL">
    <w:name w:val="TAL"/>
    <w:basedOn w:val="Normal"/>
    <w:link w:val="TALChar"/>
    <w:rsid w:val="007B58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B58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B58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B58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B58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B58FE"/>
    <w:pPr>
      <w:framePr w:wrap="notBeside" w:y="16161"/>
    </w:pPr>
  </w:style>
  <w:style w:type="character" w:customStyle="1" w:styleId="ZGSM">
    <w:name w:val="ZGSM"/>
    <w:rsid w:val="007B58FE"/>
  </w:style>
  <w:style w:type="paragraph" w:styleId="List2">
    <w:name w:val="List 2"/>
    <w:basedOn w:val="List"/>
    <w:rsid w:val="007B58FE"/>
    <w:pPr>
      <w:ind w:left="851"/>
    </w:pPr>
  </w:style>
  <w:style w:type="paragraph" w:customStyle="1" w:styleId="ZG">
    <w:name w:val="ZG"/>
    <w:rsid w:val="007B58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7B58FE"/>
    <w:pPr>
      <w:ind w:left="1135"/>
    </w:pPr>
  </w:style>
  <w:style w:type="paragraph" w:styleId="List4">
    <w:name w:val="List 4"/>
    <w:basedOn w:val="List3"/>
    <w:rsid w:val="007B58FE"/>
    <w:pPr>
      <w:ind w:left="1418"/>
    </w:pPr>
  </w:style>
  <w:style w:type="paragraph" w:styleId="List5">
    <w:name w:val="List 5"/>
    <w:basedOn w:val="List4"/>
    <w:rsid w:val="007B58FE"/>
    <w:pPr>
      <w:ind w:left="1702"/>
    </w:pPr>
  </w:style>
  <w:style w:type="paragraph" w:customStyle="1" w:styleId="EditorsNote">
    <w:name w:val="Editor's Note"/>
    <w:basedOn w:val="NO"/>
    <w:rsid w:val="007B58FE"/>
    <w:rPr>
      <w:color w:val="FF0000"/>
    </w:rPr>
  </w:style>
  <w:style w:type="paragraph" w:styleId="List">
    <w:name w:val="List"/>
    <w:basedOn w:val="Normal"/>
    <w:rsid w:val="007B58FE"/>
    <w:pPr>
      <w:ind w:left="568" w:hanging="284"/>
    </w:pPr>
  </w:style>
  <w:style w:type="paragraph" w:styleId="ListBullet">
    <w:name w:val="List Bullet"/>
    <w:basedOn w:val="List"/>
    <w:rsid w:val="007B58FE"/>
  </w:style>
  <w:style w:type="paragraph" w:styleId="ListBullet4">
    <w:name w:val="List Bullet 4"/>
    <w:basedOn w:val="ListBullet3"/>
    <w:rsid w:val="007B58FE"/>
    <w:pPr>
      <w:ind w:left="1418"/>
    </w:pPr>
  </w:style>
  <w:style w:type="paragraph" w:styleId="ListBullet5">
    <w:name w:val="List Bullet 5"/>
    <w:basedOn w:val="ListBullet4"/>
    <w:rsid w:val="007B58FE"/>
    <w:pPr>
      <w:ind w:left="1702"/>
    </w:pPr>
  </w:style>
  <w:style w:type="paragraph" w:customStyle="1" w:styleId="B1">
    <w:name w:val="B1"/>
    <w:basedOn w:val="List"/>
    <w:rsid w:val="007B58FE"/>
  </w:style>
  <w:style w:type="paragraph" w:customStyle="1" w:styleId="B2">
    <w:name w:val="B2"/>
    <w:basedOn w:val="List2"/>
    <w:rsid w:val="007B58FE"/>
  </w:style>
  <w:style w:type="paragraph" w:customStyle="1" w:styleId="B3">
    <w:name w:val="B3"/>
    <w:basedOn w:val="List3"/>
    <w:rsid w:val="007B58FE"/>
  </w:style>
  <w:style w:type="paragraph" w:customStyle="1" w:styleId="B4">
    <w:name w:val="B4"/>
    <w:basedOn w:val="List4"/>
    <w:rsid w:val="007B58FE"/>
  </w:style>
  <w:style w:type="paragraph" w:customStyle="1" w:styleId="B5">
    <w:name w:val="B5"/>
    <w:basedOn w:val="List5"/>
    <w:rsid w:val="007B58FE"/>
  </w:style>
  <w:style w:type="paragraph" w:styleId="Footer">
    <w:name w:val="footer"/>
    <w:basedOn w:val="Header"/>
    <w:rsid w:val="007B58FE"/>
    <w:pPr>
      <w:jc w:val="center"/>
    </w:pPr>
    <w:rPr>
      <w:i/>
    </w:rPr>
  </w:style>
  <w:style w:type="paragraph" w:customStyle="1" w:styleId="ZTD">
    <w:name w:val="ZTD"/>
    <w:basedOn w:val="ZB"/>
    <w:rsid w:val="007B58F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700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700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700C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0C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1105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4</Pages>
  <Words>971</Words>
  <Characters>5537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51</cp:revision>
  <cp:lastPrinted>1900-01-01T08:00:00Z</cp:lastPrinted>
  <dcterms:created xsi:type="dcterms:W3CDTF">2021-01-08T13:25:00Z</dcterms:created>
  <dcterms:modified xsi:type="dcterms:W3CDTF">2021-10-22T10:49:00Z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